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626B96"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F5A02">
        <w:rPr>
          <w:b/>
          <w:noProof/>
          <w:sz w:val="24"/>
          <w:lang w:eastAsia="zh-CN"/>
        </w:rPr>
        <w:t>6</w:t>
      </w:r>
      <w:r>
        <w:rPr>
          <w:b/>
          <w:i/>
          <w:noProof/>
          <w:sz w:val="28"/>
        </w:rPr>
        <w:tab/>
      </w:r>
      <w:r w:rsidR="00534A68" w:rsidRPr="00534A68">
        <w:rPr>
          <w:b/>
          <w:noProof/>
          <w:sz w:val="24"/>
          <w:lang w:eastAsia="zh-CN"/>
        </w:rPr>
        <w:t>R4-25</w:t>
      </w:r>
      <w:r w:rsidR="00D61A4D">
        <w:rPr>
          <w:b/>
          <w:noProof/>
          <w:sz w:val="24"/>
          <w:lang w:eastAsia="zh-CN"/>
        </w:rPr>
        <w:t>12</w:t>
      </w:r>
      <w:r w:rsidR="00623CC1">
        <w:rPr>
          <w:b/>
          <w:noProof/>
          <w:sz w:val="24"/>
          <w:lang w:eastAsia="zh-CN"/>
        </w:rPr>
        <w:t>325</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F5D5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02116" w:rsidR="001E41F3" w:rsidRDefault="006B633B" w:rsidP="00092CC0">
            <w:pPr>
              <w:pStyle w:val="CRCoverPage"/>
              <w:spacing w:after="0"/>
              <w:ind w:left="100"/>
              <w:rPr>
                <w:noProof/>
                <w:lang w:eastAsia="zh-CN"/>
              </w:rPr>
            </w:pPr>
            <w:r w:rsidRPr="006B633B">
              <w:rPr>
                <w:noProof/>
                <w:lang w:eastAsia="zh-CN"/>
              </w:rPr>
              <w:t xml:space="preserve">Draft CR for </w:t>
            </w:r>
            <w:r w:rsidR="00FE2EC9">
              <w:rPr>
                <w:rFonts w:hint="eastAsia"/>
                <w:noProof/>
                <w:lang w:eastAsia="zh-CN"/>
              </w:rPr>
              <w:t>CSSF</w:t>
            </w:r>
            <w:r w:rsidR="00FE2EC9">
              <w:rPr>
                <w:noProof/>
                <w:lang w:eastAsia="zh-CN"/>
              </w:rPr>
              <w:t xml:space="preserve"> </w:t>
            </w:r>
            <w:r w:rsidR="00FE2EC9">
              <w:rPr>
                <w:rFonts w:hint="eastAsia"/>
                <w:noProof/>
                <w:lang w:eastAsia="zh-CN"/>
              </w:rPr>
              <w:t>optimization</w:t>
            </w:r>
            <w:r w:rsidR="00FE2EC9">
              <w:rPr>
                <w:noProof/>
                <w:lang w:eastAsia="zh-CN"/>
              </w:rPr>
              <w:t xml:space="preserve"> </w:t>
            </w:r>
            <w:r w:rsidR="00FE2EC9">
              <w:rPr>
                <w:rFonts w:hint="eastAsia"/>
                <w:noProof/>
                <w:lang w:eastAsia="zh-CN"/>
              </w:rPr>
              <w:t>of</w:t>
            </w:r>
            <w:r w:rsidR="00FE2EC9">
              <w:rPr>
                <w:noProof/>
                <w:lang w:eastAsia="zh-CN"/>
              </w:rPr>
              <w:t xml:space="preserve"> </w:t>
            </w:r>
            <w:r w:rsidRPr="006B633B">
              <w:rPr>
                <w:noProof/>
                <w:lang w:eastAsia="zh-CN"/>
              </w:rPr>
              <w:t>RRM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76F4D" w:rsidR="001E41F3" w:rsidRDefault="003F2B38">
            <w:pPr>
              <w:pStyle w:val="CRCoverPage"/>
              <w:spacing w:after="0"/>
              <w:ind w:left="100"/>
              <w:rPr>
                <w:noProof/>
                <w:lang w:eastAsia="zh-CN"/>
              </w:rPr>
            </w:pPr>
            <w:r>
              <w:rPr>
                <w:lang w:eastAsia="zh-CN"/>
              </w:rPr>
              <w:t>OPPO</w:t>
            </w:r>
            <w:r w:rsidR="00701D9E">
              <w:rPr>
                <w:lang w:eastAsia="zh-CN"/>
              </w:rPr>
              <w:t xml:space="preserve">, </w:t>
            </w:r>
            <w:r w:rsidR="00701D9E" w:rsidRPr="00701D9E">
              <w:rPr>
                <w:lang w:eastAsia="zh-CN"/>
              </w:rPr>
              <w:t xml:space="preserve">Huawei, </w:t>
            </w:r>
            <w:proofErr w:type="spellStart"/>
            <w:r w:rsidR="00701D9E" w:rsidRPr="00701D9E">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1D9E">
        <w:trPr>
          <w:trHeight w:val="67"/>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6F75"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-0</w:t>
            </w:r>
            <w:r w:rsidR="003F2B38">
              <w:rPr>
                <w:noProof/>
                <w:lang w:eastAsia="zh-CN"/>
              </w:rPr>
              <w:t>8</w:t>
            </w:r>
            <w:r>
              <w:rPr>
                <w:noProof/>
              </w:rPr>
              <w:t>-</w:t>
            </w:r>
            <w:r w:rsidR="00701D9E">
              <w:rPr>
                <w:noProof/>
              </w:rPr>
              <w:t>2</w:t>
            </w:r>
            <w:r w:rsidR="00A16FD9">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197DB" w:rsidR="00FD2587" w:rsidRPr="006B633B" w:rsidRDefault="006B633B" w:rsidP="006B633B">
            <w:pPr>
              <w:pStyle w:val="CRCoverPage"/>
              <w:spacing w:after="0"/>
              <w:ind w:left="100"/>
              <w:rPr>
                <w:noProof/>
              </w:rPr>
            </w:pPr>
            <w:r w:rsidRPr="006B633B">
              <w:rPr>
                <w:noProof/>
                <w:lang w:eastAsia="zh-CN"/>
              </w:rPr>
              <w:t>Introduce</w:t>
            </w:r>
            <w:r w:rsidR="00FB4E43" w:rsidRPr="006B633B">
              <w:rPr>
                <w:rFonts w:hint="eastAsia"/>
                <w:noProof/>
                <w:lang w:eastAsia="zh-CN"/>
              </w:rPr>
              <w:t xml:space="preserve"> </w:t>
            </w:r>
            <w:r>
              <w:rPr>
                <w:noProof/>
                <w:lang w:eastAsia="zh-CN"/>
              </w:rPr>
              <w:t xml:space="preserve">the core requirements for </w:t>
            </w:r>
            <w:r w:rsidRPr="006B633B">
              <w:rPr>
                <w:noProof/>
                <w:lang w:eastAsia="zh-CN"/>
              </w:rPr>
              <w:t>NR Radio Resource Management (RRM) Phase 5</w:t>
            </w:r>
            <w:r>
              <w:rPr>
                <w:noProof/>
                <w:lang w:eastAsia="zh-CN"/>
              </w:rPr>
              <w:t>, including CSSF optimization.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3BF54" w14:textId="78A9BCDD" w:rsidR="006B633B" w:rsidRPr="003D3810" w:rsidRDefault="003D3810" w:rsidP="00F47E92">
            <w:pPr>
              <w:pStyle w:val="CRCoverPage"/>
              <w:spacing w:after="0"/>
              <w:ind w:leftChars="100" w:left="200"/>
              <w:rPr>
                <w:noProof/>
                <w:lang w:eastAsia="zh-CN"/>
              </w:rPr>
            </w:pPr>
            <w:r>
              <w:rPr>
                <w:noProof/>
                <w:lang w:eastAsia="zh-CN"/>
              </w:rPr>
              <w:t xml:space="preserve">Update the </w:t>
            </w:r>
            <w:r w:rsidR="006C5077">
              <w:rPr>
                <w:rFonts w:hint="eastAsia"/>
                <w:noProof/>
                <w:lang w:eastAsia="zh-CN"/>
              </w:rPr>
              <w:t>following endorsed draft CRs</w:t>
            </w:r>
            <w:r w:rsidR="00E92A06">
              <w:rPr>
                <w:noProof/>
                <w:lang w:eastAsia="zh-CN"/>
              </w:rPr>
              <w:t xml:space="preserve"> (</w:t>
            </w:r>
            <w:r w:rsidR="00E92A06" w:rsidRPr="006B633B">
              <w:rPr>
                <w:bCs/>
                <w:lang w:eastAsia="zh-CN"/>
              </w:rPr>
              <w:t>R4-2508319</w:t>
            </w:r>
            <w:r w:rsidR="00E92A06">
              <w:rPr>
                <w:bCs/>
                <w:lang w:eastAsia="zh-CN"/>
              </w:rPr>
              <w:t>,</w:t>
            </w:r>
            <w:r w:rsidR="00E92A06" w:rsidRPr="006B633B">
              <w:rPr>
                <w:bCs/>
                <w:lang w:eastAsia="zh-CN"/>
              </w:rPr>
              <w:t xml:space="preserve"> R4-2508333</w:t>
            </w:r>
            <w:r w:rsidR="00E92A06">
              <w:rPr>
                <w:noProof/>
                <w:lang w:eastAsia="zh-CN"/>
              </w:rPr>
              <w:t>)</w:t>
            </w:r>
            <w:r>
              <w:rPr>
                <w:noProof/>
                <w:lang w:eastAsia="zh-CN"/>
              </w:rPr>
              <w:t xml:space="preserve"> for </w:t>
            </w:r>
            <w:r w:rsidR="006B633B">
              <w:rPr>
                <w:noProof/>
                <w:lang w:eastAsia="zh-CN"/>
              </w:rPr>
              <w:t>CSSF optimization</w:t>
            </w:r>
            <w:r>
              <w:rPr>
                <w:noProof/>
                <w:lang w:eastAsia="zh-CN"/>
              </w:rPr>
              <w:t>:</w:t>
            </w:r>
          </w:p>
          <w:p w14:paraId="03A4E733" w14:textId="50A1C972" w:rsidR="00E92A06" w:rsidRDefault="00ED762F" w:rsidP="00F47E92">
            <w:pPr>
              <w:pStyle w:val="CRCoverPage"/>
              <w:numPr>
                <w:ilvl w:val="0"/>
                <w:numId w:val="41"/>
              </w:numPr>
              <w:spacing w:after="0"/>
              <w:ind w:leftChars="100" w:left="560"/>
              <w:rPr>
                <w:noProof/>
                <w:lang w:eastAsia="zh-CN"/>
              </w:rPr>
            </w:pPr>
            <w:r w:rsidRPr="00ED762F">
              <w:rPr>
                <w:noProof/>
                <w:lang w:eastAsia="zh-CN"/>
              </w:rPr>
              <w:t>For UE supporting [new 3-searcher capability] the Enhanced CSSFoutside_gap,i scaling factor does not apply for the E-UTRA inter-RAT MOs without MG (for the scenario of NR SA) that are being measured outside of MG</w:t>
            </w:r>
            <w:r w:rsidR="00F47E92" w:rsidRPr="00F47E92">
              <w:rPr>
                <w:noProof/>
                <w:lang w:eastAsia="zh-CN"/>
              </w:rPr>
              <w:t>.</w:t>
            </w:r>
          </w:p>
          <w:p w14:paraId="31C656EC" w14:textId="299B3751" w:rsidR="006C5077" w:rsidRDefault="00E92A06" w:rsidP="00F47E92">
            <w:pPr>
              <w:pStyle w:val="CRCoverPage"/>
              <w:numPr>
                <w:ilvl w:val="0"/>
                <w:numId w:val="41"/>
              </w:numPr>
              <w:spacing w:after="0"/>
              <w:ind w:leftChars="100" w:left="560"/>
              <w:rPr>
                <w:noProof/>
                <w:lang w:eastAsia="zh-CN"/>
              </w:rPr>
            </w:pPr>
            <w:r>
              <w:rPr>
                <w:noProof/>
                <w:lang w:eastAsia="zh-CN"/>
              </w:rPr>
              <w:t xml:space="preserve">For solution 1, </w:t>
            </w:r>
            <w:r w:rsidR="00ED762F">
              <w:rPr>
                <w:noProof/>
                <w:lang w:eastAsia="zh-CN"/>
              </w:rPr>
              <w:t>update the requirements based on agreements in RAN4#116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94C41" w:rsidR="001E41F3" w:rsidRPr="00BB11D7" w:rsidRDefault="003D3810" w:rsidP="00A34140">
            <w:pPr>
              <w:pStyle w:val="CRCoverPage"/>
              <w:spacing w:after="0"/>
              <w:ind w:left="100"/>
              <w:rPr>
                <w:noProof/>
                <w:lang w:eastAsia="zh-CN"/>
              </w:rPr>
            </w:pPr>
            <w:r>
              <w:rPr>
                <w:noProof/>
                <w:lang w:eastAsia="zh-CN"/>
              </w:rPr>
              <w:t>T</w:t>
            </w:r>
            <w:r w:rsidR="006B633B">
              <w:rPr>
                <w:noProof/>
                <w:lang w:eastAsia="zh-CN"/>
              </w:rPr>
              <w:t>he core requirements are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D895B" w:rsidR="00774B3C" w:rsidRDefault="00EF381B" w:rsidP="003D3810">
            <w:pPr>
              <w:pStyle w:val="CRCoverPage"/>
              <w:spacing w:after="0"/>
              <w:ind w:left="100"/>
              <w:rPr>
                <w:noProof/>
                <w:lang w:eastAsia="zh-CN"/>
              </w:rPr>
            </w:pPr>
            <w:r>
              <w:rPr>
                <w:rFonts w:hint="eastAsia"/>
                <w:snapToGrid w:val="0"/>
                <w:lang w:eastAsia="zh-CN"/>
              </w:rPr>
              <w:t xml:space="preserve"> </w:t>
            </w:r>
            <w:r w:rsidR="00A600D0">
              <w:rPr>
                <w:rFonts w:hint="eastAsia"/>
                <w:noProof/>
                <w:lang w:eastAsia="zh-CN"/>
              </w:rPr>
              <w:t>9.</w:t>
            </w:r>
            <w:r w:rsidR="003D3810">
              <w:rPr>
                <w:noProof/>
                <w:lang w:eastAsia="zh-CN"/>
              </w:rPr>
              <w:t>1</w:t>
            </w:r>
            <w:r w:rsidR="00A600D0">
              <w:rPr>
                <w:rFonts w:hint="eastAsia"/>
                <w:noProof/>
                <w:lang w:eastAsia="zh-CN"/>
              </w:rPr>
              <w:t>.5.1</w:t>
            </w:r>
            <w:r w:rsidR="00B0780E">
              <w:rPr>
                <w:rFonts w:hint="eastAsia"/>
                <w:noProof/>
                <w:lang w:eastAsia="zh-CN"/>
              </w:rPr>
              <w:t>,</w:t>
            </w:r>
            <w:r w:rsidR="00734051">
              <w:rPr>
                <w:noProof/>
                <w:lang w:eastAsia="zh-CN"/>
              </w:rPr>
              <w:t xml:space="preserve"> 9.2.3.2</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B8144B" w14:textId="42A5E469" w:rsidR="00F73339" w:rsidRDefault="00F73339" w:rsidP="00C32D40">
      <w:pPr>
        <w:pStyle w:val="Change"/>
      </w:pPr>
      <w:r w:rsidRPr="0007115E">
        <w:rPr>
          <w:rFonts w:hint="eastAsia"/>
        </w:rPr>
        <w:lastRenderedPageBreak/>
        <w:t>&lt;</w:t>
      </w:r>
      <w:r>
        <w:rPr>
          <w:rFonts w:eastAsia="宋体"/>
        </w:rPr>
        <w:t>Start</w:t>
      </w:r>
      <w:r w:rsidRPr="0007115E">
        <w:rPr>
          <w:rFonts w:hint="eastAsia"/>
        </w:rPr>
        <w:t xml:space="preserve"> of Change </w:t>
      </w:r>
      <w:r w:rsidR="004A055F">
        <w:rPr>
          <w:rFonts w:eastAsia="宋体"/>
        </w:rPr>
        <w:t>1</w:t>
      </w:r>
      <w:r w:rsidRPr="0007115E">
        <w:rPr>
          <w:rFonts w:hint="eastAsia"/>
        </w:rPr>
        <w:t>&gt;</w:t>
      </w:r>
    </w:p>
    <w:p w14:paraId="3E642212" w14:textId="77777777" w:rsidR="00F73339" w:rsidRPr="00B34784" w:rsidRDefault="00F73339" w:rsidP="00F73339">
      <w:pPr>
        <w:pStyle w:val="5"/>
      </w:pPr>
      <w:r w:rsidRPr="00B34784">
        <w:t>9.1.5.1.1</w:t>
      </w:r>
      <w:r w:rsidRPr="00B34784">
        <w:tab/>
        <w:t>EN-DC mode: carrier-specific scaling factor for SSB-based, CSI-RS based L3 measurements and RSSI and channel occupancy measurements performed outside gaps</w:t>
      </w:r>
    </w:p>
    <w:p w14:paraId="24E5E0B4" w14:textId="7B2E2763" w:rsidR="00F73339" w:rsidRDefault="00F73339" w:rsidP="00F735C7">
      <w:r w:rsidRPr="00B34784">
        <w:t xml:space="preserve">For UE configured with the E-UTRA-NR dual connectivity operation,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21EA1795" w14:textId="6621AE31" w:rsidR="00F735C7" w:rsidRDefault="00F735C7" w:rsidP="00F735C7">
      <w:pPr>
        <w:jc w:val="both"/>
      </w:pPr>
      <w:ins w:id="1" w:author="Huawei" w:date="2025-05-22T23:36:00Z">
        <w:r>
          <w:rPr>
            <w:rFonts w:hint="eastAsia"/>
          </w:rPr>
          <w:t>F</w:t>
        </w:r>
        <w:r>
          <w:t xml:space="preserve">or UE support </w:t>
        </w:r>
      </w:ins>
      <w:ins w:id="2" w:author="Huawei" w:date="2025-05-22T23:37:00Z">
        <w:del w:id="3" w:author="RAN4#116-OPPO" w:date="2025-08-28T14:22:00Z">
          <w:r w:rsidDel="00470FA8">
            <w:rPr>
              <w:lang w:eastAsia="zh-CN"/>
            </w:rPr>
            <w:delText>[</w:delText>
          </w:r>
        </w:del>
        <w:r w:rsidRPr="00470FA8">
          <w:rPr>
            <w:i/>
            <w:iCs/>
            <w:lang w:eastAsia="zh-CN"/>
          </w:rPr>
          <w:t>FR1 only EN-DC 3-searcher capability</w:t>
        </w:r>
        <w:del w:id="4" w:author="RAN4#116-OPPO" w:date="2025-08-28T14:22:00Z">
          <w:r w:rsidDel="00470FA8">
            <w:rPr>
              <w:lang w:eastAsia="zh-CN"/>
            </w:rPr>
            <w:delText>]</w:delText>
          </w:r>
        </w:del>
        <w:r>
          <w:rPr>
            <w:lang w:eastAsia="zh-CN"/>
          </w:rPr>
          <w:t xml:space="preserve"> </w:t>
        </w:r>
      </w:ins>
      <w:ins w:id="5" w:author="Huawei" w:date="2025-05-22T23:38:00Z">
        <w:r>
          <w:t>configured with the E-UTRA-NR dual connectivity operation</w:t>
        </w:r>
      </w:ins>
      <w:ins w:id="6"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7" w:author="RAN4#116-OPPO" w:date="2025-08-28T17:05:00Z">
        <w:r w:rsidR="00C728EB" w:rsidRPr="00C728EB">
          <w:rPr>
            <w:lang w:eastAsia="zh-CN"/>
          </w:rPr>
          <w:t xml:space="preserve"> (if configured)</w:t>
        </w:r>
      </w:ins>
      <w:ins w:id="8" w:author="Huawei" w:date="2025-05-23T00:04:00Z">
        <w:r w:rsidRPr="00F03A60">
          <w:rPr>
            <w:lang w:eastAsia="zh-CN"/>
          </w:rPr>
          <w:t xml:space="preserve"> in another FR</w:t>
        </w:r>
      </w:ins>
      <w:ins w:id="9" w:author="Huawei" w:date="2025-05-22T23:38: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ins>
    </w:p>
    <w:p w14:paraId="04FA37A8" w14:textId="40732A84" w:rsidR="00F735C7" w:rsidDel="00470FA8" w:rsidRDefault="00F735C7" w:rsidP="00F73339">
      <w:pPr>
        <w:pStyle w:val="TH"/>
        <w:rPr>
          <w:del w:id="10" w:author="RAN4#116-OPPO" w:date="2025-08-28T14:24:00Z"/>
        </w:rPr>
        <w:sectPr w:rsidR="00F735C7" w:rsidDel="00470FA8" w:rsidSect="00F73339">
          <w:headerReference w:type="default" r:id="rId13"/>
          <w:footerReference w:type="default" r:id="rId14"/>
          <w:footnotePr>
            <w:numRestart w:val="eachSect"/>
          </w:footnotePr>
          <w:pgSz w:w="11907" w:h="16840" w:code="9"/>
          <w:pgMar w:top="1418" w:right="1134" w:bottom="1134" w:left="1134" w:header="851" w:footer="340" w:gutter="0"/>
          <w:pgNumType w:start="774"/>
          <w:cols w:space="720"/>
          <w:formProt w:val="0"/>
        </w:sectPr>
      </w:pPr>
    </w:p>
    <w:p w14:paraId="0E35E480" w14:textId="77777777" w:rsidR="00F73339" w:rsidRPr="00B34784" w:rsidRDefault="00F73339" w:rsidP="00F73339">
      <w:pPr>
        <w:pStyle w:val="TH"/>
      </w:pPr>
      <w:r w:rsidRPr="00B34784">
        <w:lastRenderedPageBreak/>
        <w:t xml:space="preserve">Table 9.1.5.1.1-1: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5"/>
        <w:gridCol w:w="1406"/>
        <w:gridCol w:w="1401"/>
        <w:gridCol w:w="1321"/>
        <w:gridCol w:w="1994"/>
        <w:gridCol w:w="1321"/>
        <w:gridCol w:w="1331"/>
      </w:tblGrid>
      <w:tr w:rsidR="001F1AE1" w:rsidRPr="00B34784" w14:paraId="48DD38EC" w14:textId="77777777" w:rsidTr="001F1AE1">
        <w:tc>
          <w:tcPr>
            <w:tcW w:w="513" w:type="pct"/>
            <w:shd w:val="clear" w:color="auto" w:fill="auto"/>
          </w:tcPr>
          <w:p w14:paraId="448BCC61" w14:textId="77777777" w:rsidR="00F73339" w:rsidRPr="00B34784" w:rsidRDefault="00F73339" w:rsidP="00CA7484">
            <w:pPr>
              <w:pStyle w:val="TAH"/>
              <w:rPr>
                <w:lang w:eastAsia="zh-CN"/>
              </w:rPr>
            </w:pPr>
            <w:r w:rsidRPr="00B34784">
              <w:t>Scenario</w:t>
            </w:r>
          </w:p>
        </w:tc>
        <w:tc>
          <w:tcPr>
            <w:tcW w:w="661" w:type="pct"/>
            <w:shd w:val="clear" w:color="auto" w:fill="auto"/>
          </w:tcPr>
          <w:p w14:paraId="422C82D3" w14:textId="77777777" w:rsidR="00F73339" w:rsidRPr="00B34784" w:rsidRDefault="00F73339" w:rsidP="00CA7484">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PSCC</w:t>
            </w:r>
          </w:p>
        </w:tc>
        <w:tc>
          <w:tcPr>
            <w:tcW w:w="727" w:type="pct"/>
            <w:shd w:val="clear" w:color="auto" w:fill="auto"/>
          </w:tcPr>
          <w:p w14:paraId="40A3AD79" w14:textId="77777777" w:rsidR="00F73339" w:rsidRPr="00B34784" w:rsidRDefault="00F73339" w:rsidP="00CA7484">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686" w:type="pct"/>
            <w:shd w:val="clear" w:color="auto" w:fill="auto"/>
          </w:tcPr>
          <w:p w14:paraId="6242C61C" w14:textId="77777777" w:rsidR="00F73339" w:rsidRPr="00B34784" w:rsidRDefault="00F73339" w:rsidP="00CA7484">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PSCC</w:t>
            </w:r>
          </w:p>
        </w:tc>
        <w:tc>
          <w:tcPr>
            <w:tcW w:w="1035" w:type="pct"/>
          </w:tcPr>
          <w:p w14:paraId="36B70121" w14:textId="77777777" w:rsidR="00F73339" w:rsidRPr="00B34784" w:rsidRDefault="00F73339" w:rsidP="00CA7484">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686" w:type="pct"/>
            <w:shd w:val="clear" w:color="auto" w:fill="auto"/>
          </w:tcPr>
          <w:p w14:paraId="25B32A7A" w14:textId="77777777" w:rsidR="00F73339" w:rsidRPr="00B34784" w:rsidRDefault="00F73339" w:rsidP="00CA7484">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91" w:type="pct"/>
          </w:tcPr>
          <w:p w14:paraId="65715BD7" w14:textId="77777777" w:rsidR="00F73339" w:rsidRPr="00B34784" w:rsidRDefault="00F73339" w:rsidP="00CA7484">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1F1AE1" w:rsidRPr="00B34784" w14:paraId="0B29EBEE" w14:textId="77777777" w:rsidTr="001F1AE1">
        <w:tc>
          <w:tcPr>
            <w:tcW w:w="513" w:type="pct"/>
            <w:shd w:val="clear" w:color="auto" w:fill="auto"/>
          </w:tcPr>
          <w:p w14:paraId="69DD8C33" w14:textId="77777777" w:rsidR="00F73339" w:rsidRPr="00B34784" w:rsidRDefault="00F73339" w:rsidP="00CA7484">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1" w:type="pct"/>
            <w:shd w:val="clear" w:color="auto" w:fill="auto"/>
          </w:tcPr>
          <w:p w14:paraId="0D9E9776" w14:textId="77777777" w:rsidR="001F1AE1" w:rsidRDefault="00F73339" w:rsidP="00CA7484">
            <w:pPr>
              <w:pStyle w:val="TAC"/>
              <w:rPr>
                <w:ins w:id="11" w:author="RAN4#116-OPPO" w:date="2025-08-29T01:56:00Z"/>
              </w:rPr>
            </w:pPr>
            <w:r w:rsidRPr="00B34784">
              <w:rPr>
                <w:rFonts w:hint="eastAsia"/>
                <w:szCs w:val="24"/>
              </w:rPr>
              <w:t>1</w:t>
            </w:r>
            <w:r w:rsidRPr="00B34784">
              <w:t>+N</w:t>
            </w:r>
            <w:r w:rsidRPr="00B34784">
              <w:rPr>
                <w:vertAlign w:val="subscript"/>
              </w:rPr>
              <w:t>PSCC_CSIRS</w:t>
            </w:r>
            <w:r w:rsidRPr="00B34784">
              <w:t>+</w:t>
            </w:r>
          </w:p>
          <w:p w14:paraId="735871E4" w14:textId="250D6313" w:rsidR="00F73339" w:rsidRPr="00B34784" w:rsidRDefault="00F73339" w:rsidP="00CA7484">
            <w:pPr>
              <w:pStyle w:val="TAC"/>
              <w:rPr>
                <w:vertAlign w:val="superscript"/>
              </w:rPr>
            </w:pPr>
            <w:r w:rsidRPr="00B34784">
              <w:t>N</w:t>
            </w:r>
            <w:r w:rsidRPr="00B34784">
              <w:rPr>
                <w:vertAlign w:val="subscript"/>
              </w:rPr>
              <w:t>PSCC_CCA_RSSI/CO</w:t>
            </w:r>
            <w:r>
              <w:t xml:space="preserve"> </w:t>
            </w:r>
          </w:p>
        </w:tc>
        <w:tc>
          <w:tcPr>
            <w:tcW w:w="727" w:type="pct"/>
            <w:shd w:val="clear" w:color="auto" w:fill="auto"/>
          </w:tcPr>
          <w:p w14:paraId="23163137"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86" w:type="pct"/>
            <w:shd w:val="clear" w:color="auto" w:fill="auto"/>
          </w:tcPr>
          <w:p w14:paraId="256AC859" w14:textId="77777777" w:rsidR="00F73339" w:rsidRPr="00B34784" w:rsidRDefault="00F73339" w:rsidP="00CA7484">
            <w:pPr>
              <w:pStyle w:val="TAC"/>
            </w:pPr>
            <w:r w:rsidRPr="00B34784">
              <w:t>N/A</w:t>
            </w:r>
          </w:p>
        </w:tc>
        <w:tc>
          <w:tcPr>
            <w:tcW w:w="1035" w:type="pct"/>
          </w:tcPr>
          <w:p w14:paraId="0C94CF1C" w14:textId="77777777" w:rsidR="00F73339" w:rsidRPr="00B34784" w:rsidRDefault="00F73339" w:rsidP="00CA7484">
            <w:pPr>
              <w:pStyle w:val="TAC"/>
            </w:pPr>
            <w:r w:rsidRPr="00B34784">
              <w:t>N/A</w:t>
            </w:r>
          </w:p>
        </w:tc>
        <w:tc>
          <w:tcPr>
            <w:tcW w:w="686" w:type="pct"/>
            <w:shd w:val="clear" w:color="auto" w:fill="auto"/>
          </w:tcPr>
          <w:p w14:paraId="43DA114E" w14:textId="77777777" w:rsidR="00F73339" w:rsidRPr="00B34784" w:rsidRDefault="00F73339" w:rsidP="00CA7484">
            <w:pPr>
              <w:pStyle w:val="TAC"/>
            </w:pPr>
            <w:r w:rsidRPr="00B34784">
              <w:t>N/A</w:t>
            </w:r>
          </w:p>
        </w:tc>
        <w:tc>
          <w:tcPr>
            <w:tcW w:w="691" w:type="pct"/>
          </w:tcPr>
          <w:p w14:paraId="1FD6B6A7"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1F1AE1" w:rsidRPr="00B34784" w14:paraId="5EE3DAA2" w14:textId="77777777" w:rsidTr="001F1AE1">
        <w:tc>
          <w:tcPr>
            <w:tcW w:w="513" w:type="pct"/>
            <w:shd w:val="clear" w:color="auto" w:fill="auto"/>
          </w:tcPr>
          <w:p w14:paraId="624CB2F8" w14:textId="77777777" w:rsidR="00F73339" w:rsidRPr="00B34784" w:rsidRDefault="00F73339" w:rsidP="00CA7484">
            <w:pPr>
              <w:pStyle w:val="TAL"/>
              <w:rPr>
                <w:b/>
              </w:rPr>
            </w:pPr>
            <w:r w:rsidRPr="00B34784">
              <w:rPr>
                <w:b/>
              </w:rPr>
              <w:t>EN-DC</w:t>
            </w:r>
            <w:r>
              <w:rPr>
                <w:b/>
              </w:rPr>
              <w:t xml:space="preserve"> </w:t>
            </w:r>
            <w:r w:rsidRPr="00B34784">
              <w:rPr>
                <w:b/>
              </w:rPr>
              <w:t>with</w:t>
            </w:r>
          </w:p>
          <w:p w14:paraId="337AC610" w14:textId="77777777" w:rsidR="00F73339" w:rsidRPr="00B34784" w:rsidRDefault="00F73339" w:rsidP="00CA7484">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1" w:type="pct"/>
            <w:shd w:val="clear" w:color="auto" w:fill="auto"/>
          </w:tcPr>
          <w:p w14:paraId="080D11DB" w14:textId="77777777" w:rsidR="00F73339" w:rsidRPr="00B34784" w:rsidRDefault="00F73339" w:rsidP="00CA7484">
            <w:pPr>
              <w:pStyle w:val="TAC"/>
              <w:rPr>
                <w:b/>
              </w:rPr>
            </w:pPr>
            <w:r w:rsidRPr="00B34784">
              <w:t>N/A</w:t>
            </w:r>
          </w:p>
        </w:tc>
        <w:tc>
          <w:tcPr>
            <w:tcW w:w="727" w:type="pct"/>
            <w:shd w:val="clear" w:color="auto" w:fill="auto"/>
          </w:tcPr>
          <w:p w14:paraId="7872C151" w14:textId="77777777" w:rsidR="00F73339" w:rsidRPr="00B34784" w:rsidRDefault="00F73339" w:rsidP="00CA7484">
            <w:pPr>
              <w:pStyle w:val="TAC"/>
              <w:rPr>
                <w:b/>
              </w:rPr>
            </w:pPr>
            <w:r w:rsidRPr="00B34784">
              <w:t>N/A</w:t>
            </w:r>
          </w:p>
        </w:tc>
        <w:tc>
          <w:tcPr>
            <w:tcW w:w="686" w:type="pct"/>
            <w:shd w:val="clear" w:color="auto" w:fill="auto"/>
          </w:tcPr>
          <w:p w14:paraId="656F3A8F" w14:textId="77777777" w:rsidR="00F73339" w:rsidRPr="00B34784" w:rsidRDefault="00F73339" w:rsidP="00CA7484">
            <w:pPr>
              <w:pStyle w:val="TAC"/>
            </w:pPr>
            <w:r w:rsidRPr="00B34784">
              <w:t>1+N</w:t>
            </w:r>
            <w:r w:rsidRPr="00B34784">
              <w:rPr>
                <w:vertAlign w:val="subscript"/>
              </w:rPr>
              <w:t>PSCC_CSIRS</w:t>
            </w:r>
            <w:r>
              <w:t xml:space="preserve"> </w:t>
            </w:r>
          </w:p>
        </w:tc>
        <w:tc>
          <w:tcPr>
            <w:tcW w:w="1035" w:type="pct"/>
          </w:tcPr>
          <w:p w14:paraId="77265CA2" w14:textId="77777777" w:rsidR="00F73339" w:rsidRPr="00B34784" w:rsidRDefault="00F73339" w:rsidP="00CA7484">
            <w:pPr>
              <w:pStyle w:val="TAC"/>
            </w:pPr>
            <w:r w:rsidRPr="00B34784">
              <w:t>N/A</w:t>
            </w:r>
          </w:p>
        </w:tc>
        <w:tc>
          <w:tcPr>
            <w:tcW w:w="686" w:type="pct"/>
            <w:shd w:val="clear" w:color="auto" w:fill="auto"/>
          </w:tcPr>
          <w:p w14:paraId="15BCA725"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691" w:type="pct"/>
          </w:tcPr>
          <w:p w14:paraId="0164E653" w14:textId="77777777" w:rsidR="00F73339" w:rsidRPr="00B34784" w:rsidRDefault="00F73339" w:rsidP="00CA7484">
            <w:pPr>
              <w:pStyle w:val="TAC"/>
            </w:pPr>
          </w:p>
          <w:p w14:paraId="16E4B441"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1F1AE1" w:rsidRPr="00B34784" w14:paraId="4AD1EC16" w14:textId="77777777" w:rsidTr="001F1AE1">
        <w:tc>
          <w:tcPr>
            <w:tcW w:w="513" w:type="pct"/>
            <w:shd w:val="clear" w:color="auto" w:fill="auto"/>
          </w:tcPr>
          <w:p w14:paraId="664766F5" w14:textId="77777777" w:rsidR="00F73339" w:rsidRPr="00B34784" w:rsidRDefault="00F73339" w:rsidP="00CA7484">
            <w:pPr>
              <w:pStyle w:val="TAL"/>
              <w:rPr>
                <w:b/>
              </w:rPr>
            </w:pPr>
            <w:r w:rsidRPr="00B34784">
              <w:rPr>
                <w:b/>
              </w:rPr>
              <w:t>EN-DC</w:t>
            </w:r>
            <w:r>
              <w:rPr>
                <w:b/>
              </w:rPr>
              <w:t xml:space="preserve"> </w:t>
            </w:r>
            <w:r w:rsidRPr="00B34784">
              <w:rPr>
                <w:b/>
              </w:rPr>
              <w:t>with</w:t>
            </w:r>
          </w:p>
          <w:p w14:paraId="5C45AF07" w14:textId="77777777" w:rsidR="00F73339" w:rsidRPr="00B34784" w:rsidRDefault="00F73339" w:rsidP="00CA7484">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1" w:type="pct"/>
            <w:shd w:val="clear" w:color="auto" w:fill="auto"/>
          </w:tcPr>
          <w:p w14:paraId="78587A34" w14:textId="77777777" w:rsidR="00F73339" w:rsidRPr="00B34784" w:rsidRDefault="00F73339" w:rsidP="00CA7484">
            <w:pPr>
              <w:pStyle w:val="TAC"/>
            </w:pPr>
            <w:r w:rsidRPr="00B34784">
              <w:t>N/A</w:t>
            </w:r>
          </w:p>
        </w:tc>
        <w:tc>
          <w:tcPr>
            <w:tcW w:w="727" w:type="pct"/>
            <w:shd w:val="clear" w:color="auto" w:fill="auto"/>
          </w:tcPr>
          <w:p w14:paraId="755514D9" w14:textId="77777777" w:rsidR="00F73339" w:rsidRPr="00B34784" w:rsidRDefault="00F73339" w:rsidP="00CA7484">
            <w:pPr>
              <w:pStyle w:val="TAC"/>
            </w:pPr>
            <w:r w:rsidRPr="00B34784">
              <w:t>N/A</w:t>
            </w:r>
          </w:p>
        </w:tc>
        <w:tc>
          <w:tcPr>
            <w:tcW w:w="686" w:type="pct"/>
            <w:shd w:val="clear" w:color="auto" w:fill="auto"/>
          </w:tcPr>
          <w:p w14:paraId="5C0DC1B1" w14:textId="77777777" w:rsidR="00F73339" w:rsidRPr="00B34784" w:rsidRDefault="00F73339" w:rsidP="00CA7484">
            <w:pPr>
              <w:pStyle w:val="TAC"/>
            </w:pPr>
            <w:r w:rsidRPr="00B34784">
              <w:t>1+N</w:t>
            </w:r>
            <w:r w:rsidRPr="00B34784">
              <w:rPr>
                <w:vertAlign w:val="subscript"/>
              </w:rPr>
              <w:t>PSCC_CSIRS</w:t>
            </w:r>
          </w:p>
        </w:tc>
        <w:tc>
          <w:tcPr>
            <w:tcW w:w="1035" w:type="pct"/>
          </w:tcPr>
          <w:p w14:paraId="16CC7CB1" w14:textId="77777777" w:rsidR="00F73339" w:rsidRPr="00B34784" w:rsidRDefault="00F73339" w:rsidP="00CA7484">
            <w:pPr>
              <w:pStyle w:val="TAC"/>
            </w:pPr>
            <w:r w:rsidRPr="00B34784">
              <w:t>2</w:t>
            </w:r>
            <w:proofErr w:type="gramStart"/>
            <w:r w:rsidRPr="00B34784">
              <w:t>x(</w:t>
            </w:r>
            <w:proofErr w:type="gramEnd"/>
            <w:r w:rsidRPr="00B34784">
              <w:t>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86" w:type="pct"/>
            <w:shd w:val="clear" w:color="auto" w:fill="auto"/>
          </w:tcPr>
          <w:p w14:paraId="3DD86087" w14:textId="77777777" w:rsidR="00F73339" w:rsidRPr="00B34784" w:rsidRDefault="00F73339" w:rsidP="00CA7484">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91" w:type="pct"/>
          </w:tcPr>
          <w:p w14:paraId="30FBE6CC" w14:textId="77777777" w:rsidR="00F73339" w:rsidRPr="00B34784" w:rsidRDefault="00F73339" w:rsidP="00CA7484">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1F1AE1" w:rsidRPr="00B34784" w14:paraId="47E7E461" w14:textId="77777777" w:rsidTr="001F1AE1">
        <w:tc>
          <w:tcPr>
            <w:tcW w:w="513" w:type="pct"/>
            <w:shd w:val="clear" w:color="auto" w:fill="auto"/>
          </w:tcPr>
          <w:p w14:paraId="725AE8DF" w14:textId="77777777" w:rsidR="00F73339" w:rsidRPr="00B34784" w:rsidRDefault="00F73339" w:rsidP="00CA7484">
            <w:pPr>
              <w:pStyle w:val="TAL"/>
              <w:rPr>
                <w:b/>
              </w:rPr>
            </w:pPr>
            <w:r w:rsidRPr="00B34784">
              <w:rPr>
                <w:b/>
              </w:rPr>
              <w:t>EN-DC</w:t>
            </w:r>
            <w:r>
              <w:rPr>
                <w:b/>
              </w:rPr>
              <w:t xml:space="preserve"> </w:t>
            </w:r>
            <w:r w:rsidRPr="00B34784">
              <w:rPr>
                <w:b/>
              </w:rPr>
              <w:t>with</w:t>
            </w:r>
          </w:p>
          <w:p w14:paraId="24A4ADE5" w14:textId="77777777" w:rsidR="00F73339" w:rsidRPr="00B34784" w:rsidRDefault="00F73339" w:rsidP="00CA7484">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1" w:type="pct"/>
            <w:shd w:val="clear" w:color="auto" w:fill="auto"/>
          </w:tcPr>
          <w:p w14:paraId="5CAFFFD5" w14:textId="77777777" w:rsidR="00F73339" w:rsidRPr="00B34784" w:rsidRDefault="00F73339" w:rsidP="00CA7484">
            <w:pPr>
              <w:pStyle w:val="TAC"/>
              <w:rPr>
                <w:lang w:eastAsia="zh-CN"/>
              </w:rPr>
            </w:pPr>
            <w:r w:rsidRPr="00B34784">
              <w:t>1+N</w:t>
            </w:r>
            <w:r w:rsidRPr="00B34784">
              <w:rPr>
                <w:vertAlign w:val="subscript"/>
              </w:rPr>
              <w:t>PSCC_CSIRS</w:t>
            </w:r>
            <w:r>
              <w:t xml:space="preserve"> </w:t>
            </w:r>
          </w:p>
        </w:tc>
        <w:tc>
          <w:tcPr>
            <w:tcW w:w="727" w:type="pct"/>
            <w:shd w:val="clear" w:color="auto" w:fill="auto"/>
          </w:tcPr>
          <w:p w14:paraId="66F67FD1" w14:textId="77777777" w:rsidR="00F73339" w:rsidRPr="00B34784" w:rsidRDefault="00F73339" w:rsidP="00CA7484">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86" w:type="pct"/>
            <w:shd w:val="clear" w:color="auto" w:fill="auto"/>
          </w:tcPr>
          <w:p w14:paraId="19927548" w14:textId="77777777" w:rsidR="00F73339" w:rsidRPr="00B34784" w:rsidRDefault="00F73339" w:rsidP="00CA7484">
            <w:pPr>
              <w:pStyle w:val="TAC"/>
            </w:pPr>
            <w:r w:rsidRPr="00B34784">
              <w:t>N/A</w:t>
            </w:r>
          </w:p>
        </w:tc>
        <w:tc>
          <w:tcPr>
            <w:tcW w:w="1035" w:type="pct"/>
          </w:tcPr>
          <w:p w14:paraId="22AA0467" w14:textId="77777777" w:rsidR="00F73339" w:rsidRPr="00B34784" w:rsidRDefault="00F73339" w:rsidP="00CA7484">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686" w:type="pct"/>
            <w:shd w:val="clear" w:color="auto" w:fill="auto"/>
          </w:tcPr>
          <w:p w14:paraId="6F77B490" w14:textId="77777777" w:rsidR="00F73339" w:rsidRPr="00B34784" w:rsidRDefault="00F73339" w:rsidP="00CA7484">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91" w:type="pct"/>
          </w:tcPr>
          <w:p w14:paraId="5E56EDA6" w14:textId="77777777" w:rsidR="00F73339" w:rsidRPr="00B34784" w:rsidRDefault="00F73339" w:rsidP="00CA7484">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1F1AE1" w:rsidRPr="00B34784" w14:paraId="527F1B16" w14:textId="77777777" w:rsidTr="001F1AE1">
        <w:tc>
          <w:tcPr>
            <w:tcW w:w="513" w:type="pct"/>
            <w:shd w:val="clear" w:color="auto" w:fill="auto"/>
          </w:tcPr>
          <w:p w14:paraId="2631265F" w14:textId="77777777" w:rsidR="00F73339" w:rsidRPr="00B34784" w:rsidRDefault="00F73339" w:rsidP="00CA7484">
            <w:pPr>
              <w:pStyle w:val="TAL"/>
              <w:rPr>
                <w:b/>
              </w:rPr>
            </w:pPr>
            <w:r w:rsidRPr="00B34784">
              <w:rPr>
                <w:b/>
              </w:rPr>
              <w:t>EN-DC</w:t>
            </w:r>
            <w:r>
              <w:rPr>
                <w:b/>
              </w:rPr>
              <w:t xml:space="preserve"> </w:t>
            </w:r>
            <w:r w:rsidRPr="00B34784">
              <w:rPr>
                <w:b/>
              </w:rPr>
              <w:t>with</w:t>
            </w:r>
          </w:p>
          <w:p w14:paraId="4699C8C7" w14:textId="77777777" w:rsidR="00F73339" w:rsidRPr="00B34784" w:rsidRDefault="00F73339" w:rsidP="00CA7484">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61" w:type="pct"/>
            <w:shd w:val="clear" w:color="auto" w:fill="auto"/>
          </w:tcPr>
          <w:p w14:paraId="14B851F6" w14:textId="77777777" w:rsidR="00F73339" w:rsidRPr="00B34784" w:rsidRDefault="00F73339" w:rsidP="00CA7484">
            <w:pPr>
              <w:pStyle w:val="TAC"/>
            </w:pPr>
            <w:r w:rsidRPr="00B34784">
              <w:t>N/A</w:t>
            </w:r>
          </w:p>
        </w:tc>
        <w:tc>
          <w:tcPr>
            <w:tcW w:w="727" w:type="pct"/>
            <w:shd w:val="clear" w:color="auto" w:fill="auto"/>
          </w:tcPr>
          <w:p w14:paraId="7E2D11C5"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86" w:type="pct"/>
            <w:shd w:val="clear" w:color="auto" w:fill="auto"/>
          </w:tcPr>
          <w:p w14:paraId="220FB6BE" w14:textId="77777777" w:rsidR="00F73339" w:rsidRPr="00B34784" w:rsidRDefault="00F73339" w:rsidP="00CA7484">
            <w:pPr>
              <w:pStyle w:val="TAC"/>
              <w:rPr>
                <w:lang w:eastAsia="zh-CN"/>
              </w:rPr>
            </w:pPr>
            <w:r w:rsidRPr="00B34784">
              <w:t>1+N</w:t>
            </w:r>
            <w:r w:rsidRPr="00B34784">
              <w:rPr>
                <w:vertAlign w:val="subscript"/>
              </w:rPr>
              <w:t>PSCC_CSIRS</w:t>
            </w:r>
            <w:r>
              <w:t xml:space="preserve"> </w:t>
            </w:r>
          </w:p>
        </w:tc>
        <w:tc>
          <w:tcPr>
            <w:tcW w:w="1035" w:type="pct"/>
          </w:tcPr>
          <w:p w14:paraId="4FE25A62" w14:textId="77777777" w:rsidR="00F73339" w:rsidRPr="00B34784" w:rsidRDefault="00F73339" w:rsidP="00CA7484">
            <w:pPr>
              <w:pStyle w:val="TAC"/>
            </w:pPr>
            <w:r w:rsidRPr="00B34784">
              <w:t>N/A</w:t>
            </w:r>
          </w:p>
        </w:tc>
        <w:tc>
          <w:tcPr>
            <w:tcW w:w="686" w:type="pct"/>
            <w:shd w:val="clear" w:color="auto" w:fill="auto"/>
          </w:tcPr>
          <w:p w14:paraId="39B246C1" w14:textId="77777777" w:rsidR="00F73339" w:rsidRPr="00B34784" w:rsidRDefault="00F73339" w:rsidP="00CA7484">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691" w:type="pct"/>
          </w:tcPr>
          <w:p w14:paraId="07513C33" w14:textId="77777777" w:rsidR="00F73339" w:rsidRPr="00B34784" w:rsidRDefault="00F73339" w:rsidP="00CA7484">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F73339" w:rsidRPr="00B34784" w14:paraId="1A805F6C" w14:textId="77777777" w:rsidTr="00CA7484">
        <w:tc>
          <w:tcPr>
            <w:tcW w:w="5000" w:type="pct"/>
            <w:gridSpan w:val="7"/>
            <w:shd w:val="clear" w:color="auto" w:fill="auto"/>
          </w:tcPr>
          <w:p w14:paraId="713EFB6C" w14:textId="77777777" w:rsidR="00F73339" w:rsidRPr="00B34784" w:rsidRDefault="00F73339" w:rsidP="00CA7484">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184055AC" w14:textId="77777777" w:rsidR="00F73339" w:rsidRPr="00B34784" w:rsidRDefault="00F73339" w:rsidP="00CA7484">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77236F7D" w14:textId="77777777" w:rsidR="00F73339" w:rsidRPr="00B34784" w:rsidRDefault="00F73339" w:rsidP="00CA7484">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578FD9B" w14:textId="77777777" w:rsidR="00F73339" w:rsidRPr="00B34784" w:rsidRDefault="00F73339" w:rsidP="00CA7484">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2DA5EC11" w14:textId="77777777" w:rsidR="00F73339" w:rsidRPr="00B34784" w:rsidRDefault="00F73339" w:rsidP="00CA7484">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515E09F6" w14:textId="77777777" w:rsidR="00F73339" w:rsidRPr="00B34784" w:rsidRDefault="00F73339" w:rsidP="00CA7484">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1FB10EA4" w14:textId="77777777" w:rsidR="00F73339" w:rsidRPr="00B34784" w:rsidRDefault="00F73339" w:rsidP="00CA7484">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68B6F1C" w14:textId="77777777" w:rsidR="00F73339" w:rsidRPr="00B34784" w:rsidRDefault="00F73339" w:rsidP="00CA7484">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0E327498" w14:textId="11443561" w:rsidR="00F73339" w:rsidRPr="00B34784" w:rsidRDefault="00F73339" w:rsidP="00CA7484">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12" w:author="Nokia" w:date="2025-05-21T21:27:00Z">
              <w:r>
                <w:rPr>
                  <w:rFonts w:eastAsia="CG Times (WN)"/>
                </w:rPr>
                <w:t xml:space="preserve"> </w:t>
              </w:r>
              <w:r>
                <w:t xml:space="preserve">For UE supporting </w:t>
              </w:r>
              <w:del w:id="13" w:author="RAN4#116-OPPO" w:date="2025-08-28T14:22:00Z">
                <w:r w:rsidDel="00470FA8">
                  <w:delText>[</w:delText>
                </w:r>
              </w:del>
              <w:r w:rsidRPr="00470FA8">
                <w:rPr>
                  <w:i/>
                  <w:iCs/>
                </w:rPr>
                <w:t xml:space="preserve">CSSF enhancement for one </w:t>
              </w:r>
            </w:ins>
            <w:ins w:id="14" w:author="RAN4#116-OPPO" w:date="2025-08-27T14:30:00Z">
              <w:r w:rsidR="00F403B5" w:rsidRPr="00470FA8">
                <w:rPr>
                  <w:i/>
                  <w:iCs/>
                </w:rPr>
                <w:t xml:space="preserve">serving </w:t>
              </w:r>
            </w:ins>
            <w:ins w:id="15" w:author="Nokia" w:date="2025-05-21T21:27:00Z">
              <w:r w:rsidRPr="00470FA8">
                <w:rPr>
                  <w:i/>
                  <w:iCs/>
                </w:rPr>
                <w:t>CC measurement per-band</w:t>
              </w:r>
              <w:del w:id="16" w:author="RAN4#116-OPPO" w:date="2025-08-28T14:22:00Z">
                <w:r w:rsidDel="00470FA8">
                  <w:delText>]</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ins>
            <w:ins w:id="17" w:author="Nokia" w:date="2025-05-22T15:54:00Z">
              <w:r w:rsidRPr="00B34784">
                <w:rPr>
                  <w:rFonts w:eastAsia="CG Times (WN)"/>
                </w:rPr>
                <w:t>N</w:t>
              </w:r>
              <w:r w:rsidRPr="00B34784">
                <w:rPr>
                  <w:rFonts w:eastAsia="CG Times (WN)"/>
                  <w:vertAlign w:val="subscript"/>
                </w:rPr>
                <w:t>SCC_SSB</w:t>
              </w:r>
              <w:r>
                <w:t xml:space="preserve"> is the number of SCCs to be measured following the principles specified in clause </w:t>
              </w:r>
            </w:ins>
            <w:ins w:id="18" w:author="Nokia" w:date="2025-05-22T15:57:00Z">
              <w:r>
                <w:t xml:space="preserve">9.2.3.1 and </w:t>
              </w:r>
            </w:ins>
            <w:ins w:id="19" w:author="Nokia" w:date="2025-05-22T15:54:00Z">
              <w:r>
                <w:t>9.2.3.2</w:t>
              </w:r>
              <w:del w:id="20" w:author="RAN4#116-OPPO" w:date="2025-08-27T14:18:00Z">
                <w:r w:rsidDel="000F1AC0">
                  <w:rPr>
                    <w:lang w:eastAsia="zh-CN"/>
                  </w:rPr>
                  <w:delText xml:space="preserve"> </w:delText>
                </w:r>
              </w:del>
            </w:ins>
            <w:ins w:id="21" w:author="[Apple_Jie Cui] - v2" w:date="2025-05-23T01:05:00Z">
              <w:del w:id="22" w:author="RAN4#116-OPPO" w:date="2025-08-27T14:18:00Z">
                <w:r w:rsidDel="000F1AC0">
                  <w:rPr>
                    <w:lang w:eastAsia="zh-CN"/>
                  </w:rPr>
                  <w:delText>based on</w:delText>
                </w:r>
              </w:del>
            </w:ins>
            <w:ins w:id="23" w:author="Nokia" w:date="2025-05-22T15:55:00Z">
              <w:del w:id="24" w:author="RAN4#116-OPPO" w:date="2025-08-27T14:18:00Z">
                <w:r w:rsidDel="000F1AC0">
                  <w:rPr>
                    <w:lang w:eastAsia="zh-CN"/>
                  </w:rPr>
                  <w:delText xml:space="preserve"> </w:delText>
                </w:r>
              </w:del>
            </w:ins>
            <w:ins w:id="25" w:author="Nokia" w:date="2025-05-21T21:27:00Z">
              <w:del w:id="26" w:author="RAN4#116-OPPO" w:date="2025-08-27T14:18:00Z">
                <w:r w:rsidDel="000F1AC0">
                  <w:rPr>
                    <w:lang w:eastAsia="zh-CN"/>
                  </w:rPr>
                  <w:delText>[</w:delText>
                </w:r>
                <w:r w:rsidDel="000F1AC0">
                  <w:delText>network indicat</w:delText>
                </w:r>
              </w:del>
            </w:ins>
            <w:ins w:id="27" w:author="Nokia" w:date="2025-05-22T15:55:00Z">
              <w:del w:id="28" w:author="RAN4#116-OPPO" w:date="2025-08-27T14:18:00Z">
                <w:r w:rsidDel="000F1AC0">
                  <w:delText>ion</w:delText>
                </w:r>
              </w:del>
            </w:ins>
            <w:ins w:id="29" w:author="Nokia" w:date="2025-05-21T21:27:00Z">
              <w:del w:id="30" w:author="RAN4#116-OPPO" w:date="2025-08-27T14:18:00Z">
                <w:r w:rsidDel="000F1AC0">
                  <w:delText xml:space="preserve"> </w:delText>
                </w:r>
              </w:del>
            </w:ins>
            <w:ins w:id="31" w:author="Nokia" w:date="2025-05-22T15:55:00Z">
              <w:del w:id="32" w:author="RAN4#116-OPPO" w:date="2025-08-27T14:18:00Z">
                <w:r w:rsidDel="000F1AC0">
                  <w:delText xml:space="preserve">of </w:delText>
                </w:r>
              </w:del>
            </w:ins>
            <w:ins w:id="33" w:author="Nokia" w:date="2025-05-21T21:27:00Z">
              <w:del w:id="34" w:author="RAN4#116-OPPO" w:date="2025-08-27T14:18:00Z">
                <w:r w:rsidDel="000F1AC0">
                  <w:delText>enabl</w:delText>
                </w:r>
              </w:del>
            </w:ins>
            <w:ins w:id="35" w:author="Nokia" w:date="2025-05-22T15:55:00Z">
              <w:del w:id="36" w:author="RAN4#116-OPPO" w:date="2025-08-27T14:18:00Z">
                <w:r w:rsidDel="000F1AC0">
                  <w:delText>ing</w:delText>
                </w:r>
              </w:del>
            </w:ins>
            <w:ins w:id="37" w:author="Nokia" w:date="2025-05-21T21:27:00Z">
              <w:del w:id="38" w:author="RAN4#116-OPPO" w:date="2025-08-27T14:18:00Z">
                <w:r w:rsidDel="000F1AC0">
                  <w:delText xml:space="preserve"> one serving carrier measurement for FR2 band</w:delText>
                </w:r>
              </w:del>
            </w:ins>
            <w:ins w:id="39" w:author="Nokia" w:date="2025-05-22T15:55:00Z">
              <w:del w:id="40" w:author="RAN4#116-OPPO" w:date="2025-08-27T14:18:00Z">
                <w:r w:rsidDel="000F1AC0">
                  <w:delText xml:space="preserve"> o</w:delText>
                </w:r>
              </w:del>
            </w:ins>
            <w:ins w:id="41" w:author="Nokia" w:date="2025-05-22T15:56:00Z">
              <w:del w:id="42" w:author="RAN4#116-OPPO" w:date="2025-08-27T14:18:00Z">
                <w:r w:rsidDel="000F1AC0">
                  <w:delText>r not</w:delText>
                </w:r>
              </w:del>
            </w:ins>
            <w:ins w:id="43" w:author="Nokia" w:date="2025-05-21T21:27:00Z">
              <w:del w:id="44" w:author="RAN4#116-OPPO" w:date="2025-08-27T14:18:00Z">
                <w:r w:rsidDel="000F1AC0">
                  <w:delText>]</w:delText>
                </w:r>
              </w:del>
              <w:r>
                <w:t>.</w:t>
              </w:r>
            </w:ins>
          </w:p>
          <w:p w14:paraId="40AFA284" w14:textId="77777777" w:rsidR="00F73339" w:rsidRPr="00B34784" w:rsidRDefault="00F73339" w:rsidP="00CA7484">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CFA7DBE" w14:textId="77777777" w:rsidR="00F73339" w:rsidDel="00D61A4D" w:rsidRDefault="00F73339" w:rsidP="00CA7484">
            <w:pPr>
              <w:pStyle w:val="TAN"/>
              <w:rPr>
                <w:ins w:id="45" w:author="[Apple_Jerry Cui]_further revision" w:date="2025-03-24T10:47:00Z"/>
                <w:del w:id="46" w:author="RAN4#116-OPPO" w:date="2025-08-29T01:52:00Z"/>
                <w:rFonts w:eastAsia="Malgun Gothic" w:cs="Arial"/>
                <w:szCs w:val="18"/>
                <w:lang w:eastAsia="zh-CN"/>
              </w:rPr>
            </w:pPr>
            <w:r>
              <w:rPr>
                <w:lang w:eastAsia="zh-CN"/>
              </w:rPr>
              <w:lastRenderedPageBreak/>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0B6A90F" w14:textId="77777777" w:rsidR="00F73339" w:rsidRPr="00B34784" w:rsidRDefault="00F73339" w:rsidP="00D61A4D">
            <w:pPr>
              <w:pStyle w:val="TAN"/>
            </w:pPr>
          </w:p>
        </w:tc>
      </w:tr>
    </w:tbl>
    <w:p w14:paraId="49D963D6" w14:textId="77777777" w:rsidR="00F73339" w:rsidRDefault="00F73339" w:rsidP="00F73339"/>
    <w:p w14:paraId="553A0A73" w14:textId="77777777" w:rsidR="00F735C7" w:rsidRDefault="00F735C7" w:rsidP="00F735C7">
      <w:pPr>
        <w:pStyle w:val="TH"/>
        <w:rPr>
          <w:ins w:id="47" w:author="Huawei" w:date="2025-05-22T23:38:00Z"/>
        </w:rPr>
      </w:pPr>
      <w:ins w:id="48" w:author="Huawei" w:date="2025-05-22T23:38:00Z">
        <w:r>
          <w:t>Table 9.1.5.1.1-</w:t>
        </w:r>
      </w:ins>
      <w:ins w:id="49" w:author="Huawei" w:date="2025-05-22T23:39:00Z">
        <w:r>
          <w:t>2</w:t>
        </w:r>
      </w:ins>
      <w:ins w:id="50" w:author="Huawei" w:date="2025-05-22T23:38:00Z">
        <w:r>
          <w:t xml:space="preserve">: </w:t>
        </w:r>
      </w:ins>
      <w:ins w:id="51" w:author="Huawei" w:date="2025-05-22T23:47:00Z">
        <w:r>
          <w:t xml:space="preserve">Enhanced </w:t>
        </w:r>
      </w:ins>
      <w:proofErr w:type="spellStart"/>
      <w:ins w:id="52" w:author="Huawei" w:date="2025-05-22T23:38:00Z">
        <w:r>
          <w:t>CSSF</w:t>
        </w:r>
        <w:r>
          <w:rPr>
            <w:vertAlign w:val="subscript"/>
          </w:rPr>
          <w:t>outside_</w:t>
        </w:r>
        <w:proofErr w:type="gramStart"/>
        <w:r>
          <w:rPr>
            <w:vertAlign w:val="subscript"/>
          </w:rPr>
          <w:t>gap,i</w:t>
        </w:r>
        <w:proofErr w:type="spellEnd"/>
        <w:proofErr w:type="gramEnd"/>
        <w:r>
          <w:t xml:space="preserve"> scaling factor for EN-DC mode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2036"/>
        <w:gridCol w:w="1248"/>
        <w:gridCol w:w="1177"/>
        <w:gridCol w:w="1770"/>
        <w:gridCol w:w="1177"/>
        <w:gridCol w:w="1234"/>
      </w:tblGrid>
      <w:tr w:rsidR="00F735C7" w14:paraId="58B0B937" w14:textId="77777777" w:rsidTr="00F73452">
        <w:trPr>
          <w:trHeight w:val="1200"/>
          <w:ins w:id="53"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2EAFC375" w14:textId="77777777" w:rsidR="00F735C7" w:rsidRDefault="00F735C7" w:rsidP="00470FA8">
            <w:pPr>
              <w:pStyle w:val="TAH"/>
              <w:rPr>
                <w:ins w:id="54" w:author="Huawei" w:date="2025-05-22T23:38:00Z"/>
                <w:lang w:eastAsia="zh-CN"/>
              </w:rPr>
            </w:pPr>
            <w:ins w:id="55" w:author="Huawei" w:date="2025-05-22T23:38:00Z">
              <w:r>
                <w:t>Scenario</w:t>
              </w:r>
            </w:ins>
          </w:p>
        </w:tc>
        <w:tc>
          <w:tcPr>
            <w:tcW w:w="1057" w:type="pct"/>
            <w:tcBorders>
              <w:top w:val="single" w:sz="4" w:space="0" w:color="auto"/>
              <w:left w:val="single" w:sz="4" w:space="0" w:color="auto"/>
              <w:bottom w:val="single" w:sz="4" w:space="0" w:color="auto"/>
              <w:right w:val="single" w:sz="4" w:space="0" w:color="auto"/>
            </w:tcBorders>
            <w:hideMark/>
          </w:tcPr>
          <w:p w14:paraId="27EA25A3" w14:textId="77777777" w:rsidR="00F735C7" w:rsidRDefault="00F735C7" w:rsidP="00470FA8">
            <w:pPr>
              <w:pStyle w:val="TAH"/>
              <w:rPr>
                <w:ins w:id="56" w:author="Huawei" w:date="2025-05-22T23:38:00Z"/>
              </w:rPr>
            </w:pPr>
            <w:proofErr w:type="spellStart"/>
            <w:ins w:id="57" w:author="Huawei" w:date="2025-05-22T23:38:00Z">
              <w:r>
                <w:rPr>
                  <w:i/>
                </w:rPr>
                <w:t>CSSF</w:t>
              </w:r>
              <w:r>
                <w:rPr>
                  <w:vertAlign w:val="subscript"/>
                </w:rPr>
                <w:t>outside_</w:t>
              </w:r>
              <w:proofErr w:type="gramStart"/>
              <w:r>
                <w:rPr>
                  <w:vertAlign w:val="subscript"/>
                </w:rPr>
                <w:t>gap,i</w:t>
              </w:r>
              <w:proofErr w:type="spellEnd"/>
              <w:proofErr w:type="gramEnd"/>
              <w:r>
                <w:t xml:space="preserve"> for FR1 PSCC</w:t>
              </w:r>
            </w:ins>
          </w:p>
        </w:tc>
        <w:tc>
          <w:tcPr>
            <w:tcW w:w="648" w:type="pct"/>
            <w:tcBorders>
              <w:top w:val="single" w:sz="4" w:space="0" w:color="auto"/>
              <w:left w:val="single" w:sz="4" w:space="0" w:color="auto"/>
              <w:bottom w:val="single" w:sz="4" w:space="0" w:color="auto"/>
              <w:right w:val="single" w:sz="4" w:space="0" w:color="auto"/>
            </w:tcBorders>
            <w:hideMark/>
          </w:tcPr>
          <w:p w14:paraId="5CB2B8A7" w14:textId="77777777" w:rsidR="00F735C7" w:rsidRDefault="00F735C7" w:rsidP="00470FA8">
            <w:pPr>
              <w:pStyle w:val="TAH"/>
              <w:rPr>
                <w:ins w:id="58" w:author="Huawei" w:date="2025-05-22T23:38:00Z"/>
              </w:rPr>
            </w:pPr>
            <w:proofErr w:type="spellStart"/>
            <w:ins w:id="59" w:author="Huawei" w:date="2025-05-22T23:38:00Z">
              <w:r>
                <w:rPr>
                  <w:i/>
                </w:rPr>
                <w:t>CSSF</w:t>
              </w:r>
              <w:r>
                <w:rPr>
                  <w:vertAlign w:val="subscript"/>
                </w:rPr>
                <w:t>outside_</w:t>
              </w:r>
              <w:proofErr w:type="gramStart"/>
              <w:r>
                <w:rPr>
                  <w:vertAlign w:val="subscript"/>
                </w:rPr>
                <w:t>gap,i</w:t>
              </w:r>
              <w:proofErr w:type="spellEnd"/>
              <w:proofErr w:type="gramEnd"/>
              <w:r>
                <w:t xml:space="preserve"> for FR1 SCC</w:t>
              </w:r>
            </w:ins>
          </w:p>
        </w:tc>
        <w:tc>
          <w:tcPr>
            <w:tcW w:w="611" w:type="pct"/>
            <w:tcBorders>
              <w:top w:val="single" w:sz="4" w:space="0" w:color="auto"/>
              <w:left w:val="single" w:sz="4" w:space="0" w:color="auto"/>
              <w:bottom w:val="single" w:sz="4" w:space="0" w:color="auto"/>
              <w:right w:val="single" w:sz="4" w:space="0" w:color="auto"/>
            </w:tcBorders>
            <w:hideMark/>
          </w:tcPr>
          <w:p w14:paraId="4F62C1B9" w14:textId="77777777" w:rsidR="00F735C7" w:rsidRDefault="00F735C7" w:rsidP="00470FA8">
            <w:pPr>
              <w:pStyle w:val="TAH"/>
              <w:rPr>
                <w:ins w:id="60" w:author="Huawei" w:date="2025-05-22T23:38:00Z"/>
              </w:rPr>
            </w:pPr>
            <w:proofErr w:type="spellStart"/>
            <w:ins w:id="61" w:author="Huawei" w:date="2025-05-22T23:38:00Z">
              <w:r>
                <w:rPr>
                  <w:i/>
                </w:rPr>
                <w:t>CSSF</w:t>
              </w:r>
              <w:r>
                <w:rPr>
                  <w:vertAlign w:val="subscript"/>
                </w:rPr>
                <w:t>outside_</w:t>
              </w:r>
              <w:proofErr w:type="gramStart"/>
              <w:r>
                <w:rPr>
                  <w:vertAlign w:val="subscript"/>
                </w:rPr>
                <w:t>gap,i</w:t>
              </w:r>
              <w:proofErr w:type="spellEnd"/>
              <w:proofErr w:type="gramEnd"/>
              <w:r>
                <w:t xml:space="preserve"> for FR2 PSCC</w:t>
              </w:r>
            </w:ins>
          </w:p>
        </w:tc>
        <w:tc>
          <w:tcPr>
            <w:tcW w:w="919" w:type="pct"/>
            <w:tcBorders>
              <w:top w:val="single" w:sz="4" w:space="0" w:color="auto"/>
              <w:left w:val="single" w:sz="4" w:space="0" w:color="auto"/>
              <w:bottom w:val="single" w:sz="4" w:space="0" w:color="auto"/>
              <w:right w:val="single" w:sz="4" w:space="0" w:color="auto"/>
            </w:tcBorders>
            <w:hideMark/>
          </w:tcPr>
          <w:p w14:paraId="1AAEB4FE" w14:textId="77777777" w:rsidR="00F735C7" w:rsidRDefault="00F735C7" w:rsidP="00470FA8">
            <w:pPr>
              <w:pStyle w:val="TAH"/>
              <w:rPr>
                <w:ins w:id="62" w:author="Huawei" w:date="2025-05-22T23:38:00Z"/>
                <w:i/>
              </w:rPr>
            </w:pPr>
            <w:proofErr w:type="spellStart"/>
            <w:ins w:id="63" w:author="Huawei" w:date="2025-05-22T23:38:00Z">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r>
                <w:rPr>
                  <w:sz w:val="20"/>
                  <w:vertAlign w:val="superscript"/>
                </w:rPr>
                <w:t xml:space="preserve"> Note 2</w:t>
              </w:r>
            </w:ins>
          </w:p>
        </w:tc>
        <w:tc>
          <w:tcPr>
            <w:tcW w:w="611" w:type="pct"/>
            <w:tcBorders>
              <w:top w:val="single" w:sz="4" w:space="0" w:color="auto"/>
              <w:left w:val="single" w:sz="4" w:space="0" w:color="auto"/>
              <w:bottom w:val="single" w:sz="4" w:space="0" w:color="auto"/>
              <w:right w:val="single" w:sz="4" w:space="0" w:color="auto"/>
            </w:tcBorders>
            <w:hideMark/>
          </w:tcPr>
          <w:p w14:paraId="3B62457F" w14:textId="77777777" w:rsidR="00F735C7" w:rsidRDefault="00F735C7" w:rsidP="00470FA8">
            <w:pPr>
              <w:pStyle w:val="TAH"/>
              <w:rPr>
                <w:ins w:id="64" w:author="Huawei" w:date="2025-05-22T23:38:00Z"/>
              </w:rPr>
            </w:pPr>
            <w:proofErr w:type="spellStart"/>
            <w:ins w:id="65" w:author="Huawei" w:date="2025-05-22T23:38:00Z">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ins>
          </w:p>
        </w:tc>
        <w:tc>
          <w:tcPr>
            <w:tcW w:w="642" w:type="pct"/>
            <w:tcBorders>
              <w:top w:val="single" w:sz="4" w:space="0" w:color="auto"/>
              <w:left w:val="single" w:sz="4" w:space="0" w:color="auto"/>
              <w:bottom w:val="single" w:sz="4" w:space="0" w:color="auto"/>
              <w:right w:val="single" w:sz="4" w:space="0" w:color="auto"/>
            </w:tcBorders>
            <w:hideMark/>
          </w:tcPr>
          <w:p w14:paraId="4410EF14" w14:textId="77777777" w:rsidR="00F735C7" w:rsidRDefault="00F735C7" w:rsidP="00470FA8">
            <w:pPr>
              <w:pStyle w:val="TAH"/>
              <w:rPr>
                <w:ins w:id="66" w:author="Huawei" w:date="2025-05-22T23:38:00Z"/>
                <w:i/>
              </w:rPr>
            </w:pPr>
            <w:proofErr w:type="spellStart"/>
            <w:ins w:id="67" w:author="Huawei" w:date="2025-05-22T23:38:00Z">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ins>
          </w:p>
        </w:tc>
      </w:tr>
      <w:tr w:rsidR="00F735C7" w:rsidRPr="00D84FA5" w14:paraId="0841E01A" w14:textId="77777777" w:rsidTr="00F73452">
        <w:trPr>
          <w:trHeight w:val="1005"/>
          <w:ins w:id="68"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0EBE62DA" w14:textId="77777777" w:rsidR="00F735C7" w:rsidRDefault="00F735C7" w:rsidP="00470FA8">
            <w:pPr>
              <w:pStyle w:val="TAL"/>
              <w:rPr>
                <w:ins w:id="69" w:author="Huawei" w:date="2025-05-22T23:38:00Z"/>
                <w:b/>
              </w:rPr>
            </w:pPr>
            <w:ins w:id="70" w:author="Huawei" w:date="2025-05-22T23:38:00Z">
              <w:r>
                <w:rPr>
                  <w:b/>
                </w:rPr>
                <w:t xml:space="preserve">EN-DC with FR1 only CA </w:t>
              </w:r>
            </w:ins>
          </w:p>
        </w:tc>
        <w:tc>
          <w:tcPr>
            <w:tcW w:w="1057" w:type="pct"/>
            <w:tcBorders>
              <w:top w:val="single" w:sz="4" w:space="0" w:color="auto"/>
              <w:left w:val="single" w:sz="4" w:space="0" w:color="auto"/>
              <w:bottom w:val="single" w:sz="4" w:space="0" w:color="auto"/>
              <w:right w:val="single" w:sz="4" w:space="0" w:color="auto"/>
            </w:tcBorders>
            <w:hideMark/>
          </w:tcPr>
          <w:p w14:paraId="38E2FFF1" w14:textId="77777777" w:rsidR="00F735C7" w:rsidRDefault="00F735C7" w:rsidP="00470FA8">
            <w:pPr>
              <w:pStyle w:val="TAC"/>
              <w:rPr>
                <w:ins w:id="71" w:author="Huawei" w:date="2025-05-22T23:38:00Z"/>
                <w:vertAlign w:val="superscript"/>
              </w:rPr>
            </w:pPr>
            <w:ins w:id="72" w:author="Huawei" w:date="2025-05-22T23:38:00Z">
              <w:r>
                <w:rPr>
                  <w:szCs w:val="24"/>
                </w:rPr>
                <w:t>1</w:t>
              </w:r>
              <w:r>
                <w:t>+N</w:t>
              </w:r>
              <w:r>
                <w:rPr>
                  <w:vertAlign w:val="subscript"/>
                </w:rPr>
                <w:t>PSCC_CSIRS</w:t>
              </w:r>
              <w:r>
                <w:t>+N</w:t>
              </w:r>
              <w:r>
                <w:rPr>
                  <w:vertAlign w:val="subscript"/>
                </w:rPr>
                <w:t>PSCC_CCA_RSSI/CO</w:t>
              </w:r>
              <w:r>
                <w:t xml:space="preserve"> </w:t>
              </w:r>
            </w:ins>
          </w:p>
        </w:tc>
        <w:tc>
          <w:tcPr>
            <w:tcW w:w="648" w:type="pct"/>
            <w:tcBorders>
              <w:top w:val="single" w:sz="4" w:space="0" w:color="auto"/>
              <w:left w:val="single" w:sz="4" w:space="0" w:color="auto"/>
              <w:bottom w:val="single" w:sz="4" w:space="0" w:color="auto"/>
              <w:right w:val="single" w:sz="4" w:space="0" w:color="auto"/>
            </w:tcBorders>
            <w:hideMark/>
          </w:tcPr>
          <w:p w14:paraId="7781839C" w14:textId="77777777" w:rsidR="00F735C7" w:rsidRDefault="00F735C7" w:rsidP="00470FA8">
            <w:pPr>
              <w:pStyle w:val="TAC"/>
              <w:rPr>
                <w:ins w:id="73" w:author="Huawei" w:date="2025-05-22T23:38:00Z"/>
              </w:rPr>
            </w:pPr>
            <w:ins w:id="74" w:author="Huawei" w:date="2025-05-22T23:38:00Z">
              <w:r w:rsidRPr="00C76A44">
                <w:rPr>
                  <w:rFonts w:ascii="Cambria Math" w:hAnsi="Cambria Math" w:cs="Cambria Math"/>
                  <w:lang w:val="en-US"/>
                </w:rPr>
                <w:t>⌈</w:t>
              </w:r>
            </w:ins>
            <w:ins w:id="75" w:author="Huawei" w:date="2025-05-22T23:39:00Z">
              <w:r>
                <w:rPr>
                  <w:rFonts w:cs="Cambria"/>
                </w:rPr>
                <w:t>0.5</w:t>
              </w:r>
            </w:ins>
            <w:proofErr w:type="gramStart"/>
            <w:ins w:id="76" w:author="Huawei" w:date="2025-05-22T23:38:00Z">
              <w:r>
                <w:t>×</w:t>
              </w:r>
              <w:r>
                <w:rPr>
                  <w:rFonts w:hint="eastAsia"/>
                  <w:lang w:eastAsia="zh-CN"/>
                </w:rPr>
                <w:t>(</w:t>
              </w:r>
              <w:proofErr w:type="gramEnd"/>
              <w:r>
                <w:t>N</w:t>
              </w:r>
              <w:r>
                <w:rPr>
                  <w:vertAlign w:val="subscript"/>
                </w:rPr>
                <w:t>SCC_SSB</w:t>
              </w:r>
              <w:r>
                <w:t xml:space="preserve"> +Y+2x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r w:rsidRPr="00C76A44">
                <w:rPr>
                  <w:rFonts w:ascii="Cambria Math" w:hAnsi="Cambria Math" w:cs="Cambria Math"/>
                </w:rPr>
                <w:t>⌉</w:t>
              </w:r>
            </w:ins>
          </w:p>
        </w:tc>
        <w:tc>
          <w:tcPr>
            <w:tcW w:w="611" w:type="pct"/>
            <w:tcBorders>
              <w:top w:val="single" w:sz="4" w:space="0" w:color="auto"/>
              <w:left w:val="single" w:sz="4" w:space="0" w:color="auto"/>
              <w:bottom w:val="single" w:sz="4" w:space="0" w:color="auto"/>
              <w:right w:val="single" w:sz="4" w:space="0" w:color="auto"/>
            </w:tcBorders>
            <w:hideMark/>
          </w:tcPr>
          <w:p w14:paraId="3EA2E751" w14:textId="77777777" w:rsidR="00F735C7" w:rsidRDefault="00F735C7" w:rsidP="00470FA8">
            <w:pPr>
              <w:pStyle w:val="TAC"/>
              <w:rPr>
                <w:ins w:id="77" w:author="Huawei" w:date="2025-05-22T23:38:00Z"/>
              </w:rPr>
            </w:pPr>
            <w:ins w:id="78" w:author="Huawei" w:date="2025-05-22T23:38:00Z">
              <w:r>
                <w:t>N/A</w:t>
              </w:r>
            </w:ins>
          </w:p>
        </w:tc>
        <w:tc>
          <w:tcPr>
            <w:tcW w:w="919" w:type="pct"/>
            <w:tcBorders>
              <w:top w:val="single" w:sz="4" w:space="0" w:color="auto"/>
              <w:left w:val="single" w:sz="4" w:space="0" w:color="auto"/>
              <w:bottom w:val="single" w:sz="4" w:space="0" w:color="auto"/>
              <w:right w:val="single" w:sz="4" w:space="0" w:color="auto"/>
            </w:tcBorders>
            <w:hideMark/>
          </w:tcPr>
          <w:p w14:paraId="0A90DAA2" w14:textId="77777777" w:rsidR="00F735C7" w:rsidRDefault="00F735C7" w:rsidP="00470FA8">
            <w:pPr>
              <w:pStyle w:val="TAC"/>
              <w:rPr>
                <w:ins w:id="79" w:author="Huawei" w:date="2025-05-22T23:38:00Z"/>
              </w:rPr>
            </w:pPr>
            <w:ins w:id="80"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722021E9" w14:textId="77777777" w:rsidR="00F735C7" w:rsidRDefault="00F735C7" w:rsidP="00470FA8">
            <w:pPr>
              <w:pStyle w:val="TAC"/>
              <w:rPr>
                <w:ins w:id="81" w:author="Huawei" w:date="2025-05-22T23:38:00Z"/>
              </w:rPr>
            </w:pPr>
            <w:ins w:id="82" w:author="Huawei" w:date="2025-05-22T23:38:00Z">
              <w:r>
                <w:t>N/A</w:t>
              </w:r>
            </w:ins>
          </w:p>
        </w:tc>
        <w:tc>
          <w:tcPr>
            <w:tcW w:w="642" w:type="pct"/>
            <w:tcBorders>
              <w:top w:val="single" w:sz="4" w:space="0" w:color="auto"/>
              <w:left w:val="single" w:sz="4" w:space="0" w:color="auto"/>
              <w:bottom w:val="single" w:sz="4" w:space="0" w:color="auto"/>
              <w:right w:val="single" w:sz="4" w:space="0" w:color="auto"/>
            </w:tcBorders>
            <w:hideMark/>
          </w:tcPr>
          <w:p w14:paraId="55C1D62A" w14:textId="77777777" w:rsidR="00F735C7" w:rsidRDefault="00F735C7" w:rsidP="00470FA8">
            <w:pPr>
              <w:pStyle w:val="TAC"/>
              <w:rPr>
                <w:ins w:id="83" w:author="Huawei" w:date="2025-05-22T23:38:00Z"/>
              </w:rPr>
            </w:pPr>
            <w:ins w:id="84" w:author="Huawei" w:date="2025-05-22T23:38:00Z">
              <w:r w:rsidRPr="00C76A44">
                <w:rPr>
                  <w:rFonts w:ascii="Cambria Math" w:hAnsi="Cambria Math" w:cs="Cambria Math"/>
                  <w:lang w:val="en-US"/>
                </w:rPr>
                <w:t>⌈</w:t>
              </w:r>
            </w:ins>
            <w:ins w:id="85" w:author="Huawei" w:date="2025-05-22T23:39:00Z">
              <w:r>
                <w:rPr>
                  <w:rFonts w:cs="Cambria"/>
                </w:rPr>
                <w:t>0.5</w:t>
              </w:r>
            </w:ins>
            <w:proofErr w:type="gramStart"/>
            <w:ins w:id="86" w:author="Huawei" w:date="2025-05-22T23:38:00Z">
              <w:r>
                <w:t>×(</w:t>
              </w:r>
              <w:proofErr w:type="gramEnd"/>
              <w:r>
                <w:t>N</w:t>
              </w:r>
              <w:r>
                <w:rPr>
                  <w:vertAlign w:val="subscript"/>
                </w:rPr>
                <w:t>SCC_SSB</w:t>
              </w:r>
              <w:r>
                <w:t xml:space="preserve"> +Y+2x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r>
      <w:tr w:rsidR="00F735C7" w14:paraId="600C42D8" w14:textId="77777777" w:rsidTr="00F73452">
        <w:trPr>
          <w:trHeight w:val="1005"/>
          <w:ins w:id="87"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623F0CED" w14:textId="77777777" w:rsidR="00F735C7" w:rsidRDefault="00F735C7" w:rsidP="00470FA8">
            <w:pPr>
              <w:pStyle w:val="TAL"/>
              <w:rPr>
                <w:ins w:id="88" w:author="Huawei" w:date="2025-05-22T23:38:00Z"/>
                <w:b/>
              </w:rPr>
            </w:pPr>
            <w:ins w:id="89" w:author="Huawei" w:date="2025-05-22T23:38:00Z">
              <w:r>
                <w:rPr>
                  <w:b/>
                </w:rPr>
                <w:t>EN-DC with</w:t>
              </w:r>
            </w:ins>
          </w:p>
          <w:p w14:paraId="27DFC4E1" w14:textId="77777777" w:rsidR="00F735C7" w:rsidRDefault="00F735C7" w:rsidP="00470FA8">
            <w:pPr>
              <w:pStyle w:val="TAL"/>
              <w:rPr>
                <w:ins w:id="90" w:author="Huawei" w:date="2025-05-22T23:38:00Z"/>
                <w:b/>
              </w:rPr>
            </w:pPr>
            <w:ins w:id="91" w:author="Huawei" w:date="2025-05-22T23:38:00Z">
              <w:r>
                <w:rPr>
                  <w:b/>
                </w:rPr>
                <w:t xml:space="preserve">FR2 only intra band CA </w:t>
              </w:r>
            </w:ins>
          </w:p>
        </w:tc>
        <w:tc>
          <w:tcPr>
            <w:tcW w:w="1057" w:type="pct"/>
            <w:tcBorders>
              <w:top w:val="single" w:sz="4" w:space="0" w:color="auto"/>
              <w:left w:val="single" w:sz="4" w:space="0" w:color="auto"/>
              <w:bottom w:val="single" w:sz="4" w:space="0" w:color="auto"/>
              <w:right w:val="single" w:sz="4" w:space="0" w:color="auto"/>
            </w:tcBorders>
            <w:hideMark/>
          </w:tcPr>
          <w:p w14:paraId="4E90AAFA" w14:textId="77777777" w:rsidR="00F735C7" w:rsidRDefault="00F735C7" w:rsidP="00470FA8">
            <w:pPr>
              <w:pStyle w:val="TAC"/>
              <w:rPr>
                <w:ins w:id="92" w:author="Huawei" w:date="2025-05-22T23:38:00Z"/>
                <w:b/>
              </w:rPr>
            </w:pPr>
            <w:ins w:id="93"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1EFC1E5A" w14:textId="77777777" w:rsidR="00F735C7" w:rsidRDefault="00F735C7" w:rsidP="00470FA8">
            <w:pPr>
              <w:pStyle w:val="TAC"/>
              <w:rPr>
                <w:ins w:id="94" w:author="Huawei" w:date="2025-05-22T23:38:00Z"/>
                <w:b/>
              </w:rPr>
            </w:pPr>
            <w:ins w:id="95"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49251AE4" w14:textId="77777777" w:rsidR="00F735C7" w:rsidRDefault="00F735C7" w:rsidP="00470FA8">
            <w:pPr>
              <w:pStyle w:val="TAC"/>
              <w:rPr>
                <w:ins w:id="96" w:author="Huawei" w:date="2025-05-22T23:38:00Z"/>
              </w:rPr>
            </w:pPr>
            <w:ins w:id="97" w:author="Huawei" w:date="2025-05-22T23:38:00Z">
              <w:r>
                <w:t>1+N</w:t>
              </w:r>
              <w:r>
                <w:rPr>
                  <w:vertAlign w:val="subscript"/>
                </w:rPr>
                <w:t>PSCC_CSIRS</w:t>
              </w:r>
              <w:r>
                <w:t xml:space="preserve"> </w:t>
              </w:r>
            </w:ins>
          </w:p>
        </w:tc>
        <w:tc>
          <w:tcPr>
            <w:tcW w:w="919" w:type="pct"/>
            <w:tcBorders>
              <w:top w:val="single" w:sz="4" w:space="0" w:color="auto"/>
              <w:left w:val="single" w:sz="4" w:space="0" w:color="auto"/>
              <w:bottom w:val="single" w:sz="4" w:space="0" w:color="auto"/>
              <w:right w:val="single" w:sz="4" w:space="0" w:color="auto"/>
            </w:tcBorders>
            <w:hideMark/>
          </w:tcPr>
          <w:p w14:paraId="2F857F83" w14:textId="77777777" w:rsidR="00F735C7" w:rsidRDefault="00F735C7" w:rsidP="00470FA8">
            <w:pPr>
              <w:pStyle w:val="TAC"/>
              <w:rPr>
                <w:ins w:id="98" w:author="Huawei" w:date="2025-05-22T23:38:00Z"/>
              </w:rPr>
            </w:pPr>
            <w:ins w:id="99"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2F798089" w14:textId="77777777" w:rsidR="00F735C7" w:rsidRDefault="00F735C7" w:rsidP="00470FA8">
            <w:pPr>
              <w:pStyle w:val="TAC"/>
              <w:rPr>
                <w:ins w:id="100" w:author="Huawei" w:date="2025-05-22T23:38:00Z"/>
              </w:rPr>
            </w:pPr>
            <w:ins w:id="101" w:author="Huawei" w:date="2025-05-22T23:38:00Z">
              <w:r>
                <w:t>N</w:t>
              </w:r>
              <w:r>
                <w:rPr>
                  <w:vertAlign w:val="subscript"/>
                </w:rPr>
                <w:t>SCC_SSB</w:t>
              </w:r>
              <w:r>
                <w:t xml:space="preserve"> +Y+2x N</w:t>
              </w:r>
              <w:r>
                <w:rPr>
                  <w:vertAlign w:val="subscript"/>
                </w:rPr>
                <w:t>SCC_CSIRS</w:t>
              </w:r>
              <w:r>
                <w:t xml:space="preserve"> </w:t>
              </w:r>
            </w:ins>
          </w:p>
        </w:tc>
        <w:tc>
          <w:tcPr>
            <w:tcW w:w="642" w:type="pct"/>
            <w:tcBorders>
              <w:top w:val="single" w:sz="4" w:space="0" w:color="auto"/>
              <w:left w:val="single" w:sz="4" w:space="0" w:color="auto"/>
              <w:bottom w:val="single" w:sz="4" w:space="0" w:color="auto"/>
              <w:right w:val="single" w:sz="4" w:space="0" w:color="auto"/>
            </w:tcBorders>
          </w:tcPr>
          <w:p w14:paraId="6344C73B" w14:textId="77777777" w:rsidR="00F735C7" w:rsidRDefault="00F735C7" w:rsidP="00470FA8">
            <w:pPr>
              <w:pStyle w:val="TAC"/>
              <w:rPr>
                <w:ins w:id="102" w:author="Huawei" w:date="2025-05-22T23:38:00Z"/>
              </w:rPr>
            </w:pPr>
          </w:p>
          <w:p w14:paraId="609C1CDD" w14:textId="77777777" w:rsidR="00F735C7" w:rsidRDefault="00F735C7" w:rsidP="00470FA8">
            <w:pPr>
              <w:pStyle w:val="TAC"/>
              <w:rPr>
                <w:ins w:id="103" w:author="Huawei" w:date="2025-05-22T23:38:00Z"/>
              </w:rPr>
            </w:pPr>
            <w:ins w:id="104" w:author="Huawei" w:date="2025-05-22T23:38:00Z">
              <w:r>
                <w:t>N</w:t>
              </w:r>
              <w:r>
                <w:rPr>
                  <w:vertAlign w:val="subscript"/>
                </w:rPr>
                <w:t>SCC_SSB</w:t>
              </w:r>
              <w:r>
                <w:t xml:space="preserve"> +Y+2x N</w:t>
              </w:r>
              <w:r>
                <w:rPr>
                  <w:vertAlign w:val="subscript"/>
                </w:rPr>
                <w:t>SCC_CSIRS</w:t>
              </w:r>
              <w:r>
                <w:t xml:space="preserve"> </w:t>
              </w:r>
            </w:ins>
          </w:p>
        </w:tc>
      </w:tr>
      <w:tr w:rsidR="00F735C7" w14:paraId="7CE47337" w14:textId="77777777" w:rsidTr="00F73452">
        <w:trPr>
          <w:trHeight w:val="994"/>
          <w:ins w:id="105"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516D3C46" w14:textId="77777777" w:rsidR="00F735C7" w:rsidRDefault="00F735C7" w:rsidP="00470FA8">
            <w:pPr>
              <w:pStyle w:val="TAL"/>
              <w:rPr>
                <w:ins w:id="106" w:author="Huawei" w:date="2025-05-22T23:38:00Z"/>
                <w:b/>
              </w:rPr>
            </w:pPr>
            <w:ins w:id="107" w:author="Huawei" w:date="2025-05-22T23:38:00Z">
              <w:r>
                <w:rPr>
                  <w:b/>
                </w:rPr>
                <w:t>EN-DC with</w:t>
              </w:r>
            </w:ins>
          </w:p>
          <w:p w14:paraId="66AE212B" w14:textId="77777777" w:rsidR="00F735C7" w:rsidRDefault="00F735C7" w:rsidP="00470FA8">
            <w:pPr>
              <w:pStyle w:val="TAL"/>
              <w:rPr>
                <w:ins w:id="108" w:author="Huawei" w:date="2025-05-22T23:38:00Z"/>
                <w:b/>
              </w:rPr>
            </w:pPr>
            <w:ins w:id="109" w:author="Huawei" w:date="2025-05-22T23:38:00Z">
              <w:r>
                <w:rPr>
                  <w:b/>
                </w:rPr>
                <w:t>FR2 only inter band CA</w:t>
              </w:r>
            </w:ins>
          </w:p>
        </w:tc>
        <w:tc>
          <w:tcPr>
            <w:tcW w:w="1057" w:type="pct"/>
            <w:tcBorders>
              <w:top w:val="single" w:sz="4" w:space="0" w:color="auto"/>
              <w:left w:val="single" w:sz="4" w:space="0" w:color="auto"/>
              <w:bottom w:val="single" w:sz="4" w:space="0" w:color="auto"/>
              <w:right w:val="single" w:sz="4" w:space="0" w:color="auto"/>
            </w:tcBorders>
            <w:hideMark/>
          </w:tcPr>
          <w:p w14:paraId="413B635C" w14:textId="77777777" w:rsidR="00F735C7" w:rsidRDefault="00F735C7" w:rsidP="00470FA8">
            <w:pPr>
              <w:pStyle w:val="TAC"/>
              <w:rPr>
                <w:ins w:id="110" w:author="Huawei" w:date="2025-05-22T23:38:00Z"/>
              </w:rPr>
            </w:pPr>
            <w:ins w:id="111"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1E5F9A1D" w14:textId="77777777" w:rsidR="00F735C7" w:rsidRDefault="00F735C7" w:rsidP="00470FA8">
            <w:pPr>
              <w:pStyle w:val="TAC"/>
              <w:rPr>
                <w:ins w:id="112" w:author="Huawei" w:date="2025-05-22T23:38:00Z"/>
              </w:rPr>
            </w:pPr>
            <w:ins w:id="113"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54A80E45" w14:textId="77777777" w:rsidR="00F735C7" w:rsidRDefault="00F735C7" w:rsidP="00470FA8">
            <w:pPr>
              <w:pStyle w:val="TAC"/>
              <w:rPr>
                <w:ins w:id="114" w:author="Huawei" w:date="2025-05-22T23:38:00Z"/>
              </w:rPr>
            </w:pPr>
            <w:ins w:id="115" w:author="Huawei" w:date="2025-05-22T23:38:00Z">
              <w:r>
                <w:t>1+N</w:t>
              </w:r>
              <w:r>
                <w:rPr>
                  <w:vertAlign w:val="subscript"/>
                </w:rPr>
                <w:t>PSCC_CSIRS</w:t>
              </w:r>
            </w:ins>
          </w:p>
        </w:tc>
        <w:tc>
          <w:tcPr>
            <w:tcW w:w="919" w:type="pct"/>
            <w:tcBorders>
              <w:top w:val="single" w:sz="4" w:space="0" w:color="auto"/>
              <w:left w:val="single" w:sz="4" w:space="0" w:color="auto"/>
              <w:bottom w:val="single" w:sz="4" w:space="0" w:color="auto"/>
              <w:right w:val="single" w:sz="4" w:space="0" w:color="auto"/>
            </w:tcBorders>
            <w:hideMark/>
          </w:tcPr>
          <w:p w14:paraId="4E384EB3" w14:textId="77777777" w:rsidR="00F735C7" w:rsidRDefault="00F735C7" w:rsidP="00470FA8">
            <w:pPr>
              <w:pStyle w:val="TAC"/>
              <w:rPr>
                <w:ins w:id="116" w:author="Huawei" w:date="2025-05-22T23:38:00Z"/>
              </w:rPr>
            </w:pPr>
            <w:ins w:id="117" w:author="Huawei" w:date="2025-05-22T23:38:00Z">
              <w:r>
                <w:t>2</w:t>
              </w:r>
              <w:proofErr w:type="gramStart"/>
              <w:r>
                <w:t>x(</w:t>
              </w:r>
              <w:proofErr w:type="gramEnd"/>
              <w:r>
                <w:t>1+ N</w:t>
              </w:r>
              <w:r>
                <w:rPr>
                  <w:vertAlign w:val="subscript"/>
                </w:rPr>
                <w:t>SCC_CSIRS_FR2_NCM</w:t>
              </w:r>
              <w:r>
                <w:t xml:space="preserve">) </w:t>
              </w:r>
              <w:r>
                <w:rPr>
                  <w:vertAlign w:val="superscript"/>
                </w:rPr>
                <w:t>Note 3,5</w:t>
              </w:r>
            </w:ins>
          </w:p>
        </w:tc>
        <w:tc>
          <w:tcPr>
            <w:tcW w:w="611" w:type="pct"/>
            <w:tcBorders>
              <w:top w:val="single" w:sz="4" w:space="0" w:color="auto"/>
              <w:left w:val="single" w:sz="4" w:space="0" w:color="auto"/>
              <w:bottom w:val="single" w:sz="4" w:space="0" w:color="auto"/>
              <w:right w:val="single" w:sz="4" w:space="0" w:color="auto"/>
            </w:tcBorders>
            <w:hideMark/>
          </w:tcPr>
          <w:p w14:paraId="612FF680" w14:textId="77777777" w:rsidR="00F735C7" w:rsidRDefault="00F735C7" w:rsidP="00470FA8">
            <w:pPr>
              <w:pStyle w:val="TAC"/>
              <w:rPr>
                <w:ins w:id="118" w:author="Huawei" w:date="2025-05-22T23:38:00Z"/>
              </w:rPr>
            </w:pPr>
            <w:ins w:id="119"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c>
          <w:tcPr>
            <w:tcW w:w="642" w:type="pct"/>
            <w:tcBorders>
              <w:top w:val="single" w:sz="4" w:space="0" w:color="auto"/>
              <w:left w:val="single" w:sz="4" w:space="0" w:color="auto"/>
              <w:bottom w:val="single" w:sz="4" w:space="0" w:color="auto"/>
              <w:right w:val="single" w:sz="4" w:space="0" w:color="auto"/>
            </w:tcBorders>
            <w:hideMark/>
          </w:tcPr>
          <w:p w14:paraId="081085AA" w14:textId="77777777" w:rsidR="00F735C7" w:rsidRDefault="00F735C7" w:rsidP="00470FA8">
            <w:pPr>
              <w:pStyle w:val="TAC"/>
              <w:rPr>
                <w:ins w:id="120" w:author="Huawei" w:date="2025-05-22T23:38:00Z"/>
              </w:rPr>
            </w:pPr>
            <w:ins w:id="121"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r>
      <w:tr w:rsidR="00F735C7" w14:paraId="7E10DB02" w14:textId="77777777" w:rsidTr="00F73452">
        <w:trPr>
          <w:trHeight w:val="1394"/>
          <w:ins w:id="122"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6325087A" w14:textId="77777777" w:rsidR="00F735C7" w:rsidRDefault="00F735C7" w:rsidP="00470FA8">
            <w:pPr>
              <w:pStyle w:val="TAL"/>
              <w:rPr>
                <w:ins w:id="123" w:author="Huawei" w:date="2025-05-22T23:38:00Z"/>
                <w:b/>
              </w:rPr>
            </w:pPr>
            <w:ins w:id="124" w:author="Huawei" w:date="2025-05-22T23:38:00Z">
              <w:r>
                <w:rPr>
                  <w:b/>
                </w:rPr>
                <w:t>EN-DC with</w:t>
              </w:r>
            </w:ins>
          </w:p>
          <w:p w14:paraId="1EC32822" w14:textId="77777777" w:rsidR="00F735C7" w:rsidRDefault="00F735C7" w:rsidP="00470FA8">
            <w:pPr>
              <w:pStyle w:val="TAL"/>
              <w:rPr>
                <w:ins w:id="125" w:author="Huawei" w:date="2025-05-22T23:38:00Z"/>
                <w:b/>
              </w:rPr>
            </w:pPr>
            <w:ins w:id="126" w:author="Huawei" w:date="2025-05-22T23:38:00Z">
              <w:r>
                <w:rPr>
                  <w:b/>
                </w:rPr>
                <w:t xml:space="preserve">FR1 +FR2 CA (FR1 </w:t>
              </w:r>
              <w:proofErr w:type="spellStart"/>
              <w:r>
                <w:rPr>
                  <w:b/>
                </w:rPr>
                <w:t>PSCell</w:t>
              </w:r>
              <w:proofErr w:type="spellEnd"/>
              <w:r>
                <w:rPr>
                  <w:b/>
                </w:rPr>
                <w:t xml:space="preserve">) </w:t>
              </w:r>
              <w:r>
                <w:rPr>
                  <w:b/>
                  <w:vertAlign w:val="superscript"/>
                </w:rPr>
                <w:t>Note 1</w:t>
              </w:r>
            </w:ins>
          </w:p>
        </w:tc>
        <w:tc>
          <w:tcPr>
            <w:tcW w:w="1057" w:type="pct"/>
            <w:tcBorders>
              <w:top w:val="single" w:sz="4" w:space="0" w:color="auto"/>
              <w:left w:val="single" w:sz="4" w:space="0" w:color="auto"/>
              <w:bottom w:val="single" w:sz="4" w:space="0" w:color="auto"/>
              <w:right w:val="single" w:sz="4" w:space="0" w:color="auto"/>
            </w:tcBorders>
            <w:hideMark/>
          </w:tcPr>
          <w:p w14:paraId="3FE764D6" w14:textId="77777777" w:rsidR="00F735C7" w:rsidRDefault="00F735C7" w:rsidP="00470FA8">
            <w:pPr>
              <w:pStyle w:val="TAC"/>
              <w:rPr>
                <w:ins w:id="127" w:author="Huawei" w:date="2025-05-22T23:38:00Z"/>
                <w:lang w:eastAsia="zh-CN"/>
              </w:rPr>
            </w:pPr>
            <w:ins w:id="128" w:author="Huawei" w:date="2025-05-22T23:38:00Z">
              <w:r>
                <w:t>1+N</w:t>
              </w:r>
              <w:r>
                <w:rPr>
                  <w:vertAlign w:val="subscript"/>
                </w:rPr>
                <w:t>PSCC_CSIRS</w:t>
              </w:r>
              <w:r>
                <w:t xml:space="preserve"> </w:t>
              </w:r>
            </w:ins>
          </w:p>
        </w:tc>
        <w:tc>
          <w:tcPr>
            <w:tcW w:w="648" w:type="pct"/>
            <w:tcBorders>
              <w:top w:val="single" w:sz="4" w:space="0" w:color="auto"/>
              <w:left w:val="single" w:sz="4" w:space="0" w:color="auto"/>
              <w:bottom w:val="single" w:sz="4" w:space="0" w:color="auto"/>
              <w:right w:val="single" w:sz="4" w:space="0" w:color="auto"/>
            </w:tcBorders>
            <w:hideMark/>
          </w:tcPr>
          <w:p w14:paraId="2B144055" w14:textId="77777777" w:rsidR="00F735C7" w:rsidRDefault="00F735C7" w:rsidP="00470FA8">
            <w:pPr>
              <w:pStyle w:val="TAC"/>
              <w:rPr>
                <w:ins w:id="129" w:author="Huawei" w:date="2025-05-22T23:38:00Z"/>
              </w:rPr>
            </w:pPr>
            <w:ins w:id="130" w:author="Huawei" w:date="2025-05-22T23:38:00Z">
              <w:r>
                <w:t>2</w:t>
              </w:r>
              <w:proofErr w:type="gramStart"/>
              <w:r>
                <w:t>×( N</w:t>
              </w:r>
              <w:r>
                <w:rPr>
                  <w:vertAlign w:val="subscript"/>
                </w:rPr>
                <w:t>SCC</w:t>
              </w:r>
              <w:proofErr w:type="gramEnd"/>
              <w:r>
                <w:rPr>
                  <w:vertAlign w:val="subscript"/>
                </w:rPr>
                <w:t>_SSB</w:t>
              </w:r>
              <w:r>
                <w:t xml:space="preserve"> +Y+2xN</w:t>
              </w:r>
              <w:r>
                <w:rPr>
                  <w:vertAlign w:val="subscript"/>
                </w:rPr>
                <w:t>SCC_CSIRS</w:t>
              </w:r>
              <w:r>
                <w:t xml:space="preserve"> -1-N</w:t>
              </w:r>
              <w:r>
                <w:rPr>
                  <w:vertAlign w:val="subscript"/>
                </w:rPr>
                <w:t>SCC_CSIRS_ FR2_NCM</w:t>
              </w:r>
              <w:r>
                <w:t>)</w:t>
              </w:r>
            </w:ins>
          </w:p>
        </w:tc>
        <w:tc>
          <w:tcPr>
            <w:tcW w:w="611" w:type="pct"/>
            <w:tcBorders>
              <w:top w:val="single" w:sz="4" w:space="0" w:color="auto"/>
              <w:left w:val="single" w:sz="4" w:space="0" w:color="auto"/>
              <w:bottom w:val="single" w:sz="4" w:space="0" w:color="auto"/>
              <w:right w:val="single" w:sz="4" w:space="0" w:color="auto"/>
            </w:tcBorders>
            <w:hideMark/>
          </w:tcPr>
          <w:p w14:paraId="42F4C782" w14:textId="77777777" w:rsidR="00F735C7" w:rsidRDefault="00F735C7" w:rsidP="00470FA8">
            <w:pPr>
              <w:pStyle w:val="TAC"/>
              <w:rPr>
                <w:ins w:id="131" w:author="Huawei" w:date="2025-05-22T23:38:00Z"/>
              </w:rPr>
            </w:pPr>
            <w:ins w:id="132" w:author="Huawei" w:date="2025-05-22T23:38:00Z">
              <w:r>
                <w:t>N/A</w:t>
              </w:r>
            </w:ins>
          </w:p>
        </w:tc>
        <w:tc>
          <w:tcPr>
            <w:tcW w:w="919" w:type="pct"/>
            <w:tcBorders>
              <w:top w:val="single" w:sz="4" w:space="0" w:color="auto"/>
              <w:left w:val="single" w:sz="4" w:space="0" w:color="auto"/>
              <w:bottom w:val="single" w:sz="4" w:space="0" w:color="auto"/>
              <w:right w:val="single" w:sz="4" w:space="0" w:color="auto"/>
            </w:tcBorders>
            <w:hideMark/>
          </w:tcPr>
          <w:p w14:paraId="43969CC5" w14:textId="77777777" w:rsidR="00F735C7" w:rsidRDefault="00F735C7" w:rsidP="00470FA8">
            <w:pPr>
              <w:pStyle w:val="TAC"/>
              <w:rPr>
                <w:ins w:id="133" w:author="Huawei" w:date="2025-05-22T23:38:00Z"/>
              </w:rPr>
            </w:pPr>
            <w:ins w:id="134" w:author="Huawei" w:date="2025-05-22T23:38:00Z">
              <w:r>
                <w:t>2x(1+N</w:t>
              </w:r>
              <w:r>
                <w:rPr>
                  <w:vertAlign w:val="subscript"/>
                </w:rPr>
                <w:t>SCC_CSIRS_FR2_NCM</w:t>
              </w:r>
              <w:r>
                <w:t xml:space="preserve">) </w:t>
              </w:r>
              <w:r>
                <w:rPr>
                  <w:vertAlign w:val="superscript"/>
                </w:rPr>
                <w:t xml:space="preserve">Note 3 </w:t>
              </w:r>
            </w:ins>
          </w:p>
        </w:tc>
        <w:tc>
          <w:tcPr>
            <w:tcW w:w="611" w:type="pct"/>
            <w:tcBorders>
              <w:top w:val="single" w:sz="4" w:space="0" w:color="auto"/>
              <w:left w:val="single" w:sz="4" w:space="0" w:color="auto"/>
              <w:bottom w:val="single" w:sz="4" w:space="0" w:color="auto"/>
              <w:right w:val="single" w:sz="4" w:space="0" w:color="auto"/>
            </w:tcBorders>
            <w:hideMark/>
          </w:tcPr>
          <w:p w14:paraId="0409038B" w14:textId="77777777" w:rsidR="00F735C7" w:rsidRDefault="00F735C7" w:rsidP="00470FA8">
            <w:pPr>
              <w:pStyle w:val="TAC"/>
              <w:rPr>
                <w:ins w:id="135" w:author="Huawei" w:date="2025-05-22T23:38:00Z"/>
              </w:rPr>
            </w:pPr>
            <w:ins w:id="136"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c>
          <w:tcPr>
            <w:tcW w:w="642" w:type="pct"/>
            <w:tcBorders>
              <w:top w:val="single" w:sz="4" w:space="0" w:color="auto"/>
              <w:left w:val="single" w:sz="4" w:space="0" w:color="auto"/>
              <w:bottom w:val="single" w:sz="4" w:space="0" w:color="auto"/>
              <w:right w:val="single" w:sz="4" w:space="0" w:color="auto"/>
            </w:tcBorders>
            <w:hideMark/>
          </w:tcPr>
          <w:p w14:paraId="68D99408" w14:textId="77777777" w:rsidR="00F735C7" w:rsidRDefault="00F735C7" w:rsidP="00470FA8">
            <w:pPr>
              <w:pStyle w:val="TAC"/>
              <w:rPr>
                <w:ins w:id="137" w:author="Huawei" w:date="2025-05-22T23:38:00Z"/>
              </w:rPr>
            </w:pPr>
            <w:ins w:id="138"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r>
      <w:tr w:rsidR="00F735C7" w14:paraId="426AC3FE" w14:textId="77777777" w:rsidTr="00F73452">
        <w:trPr>
          <w:trHeight w:val="1405"/>
          <w:ins w:id="139"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67AECF57" w14:textId="77777777" w:rsidR="00F735C7" w:rsidRDefault="00F735C7" w:rsidP="00470FA8">
            <w:pPr>
              <w:pStyle w:val="TAL"/>
              <w:rPr>
                <w:ins w:id="140" w:author="Huawei" w:date="2025-05-22T23:38:00Z"/>
                <w:b/>
              </w:rPr>
            </w:pPr>
            <w:ins w:id="141" w:author="Huawei" w:date="2025-05-22T23:38:00Z">
              <w:r>
                <w:rPr>
                  <w:b/>
                </w:rPr>
                <w:t>EN-DC with</w:t>
              </w:r>
            </w:ins>
          </w:p>
          <w:p w14:paraId="385520EF" w14:textId="77777777" w:rsidR="00F735C7" w:rsidRDefault="00F735C7" w:rsidP="00470FA8">
            <w:pPr>
              <w:pStyle w:val="TAL"/>
              <w:rPr>
                <w:ins w:id="142" w:author="Huawei" w:date="2025-05-22T23:38:00Z"/>
                <w:b/>
              </w:rPr>
            </w:pPr>
            <w:ins w:id="143" w:author="Huawei" w:date="2025-05-22T23:38:00Z">
              <w:r>
                <w:rPr>
                  <w:b/>
                </w:rPr>
                <w:t xml:space="preserve">FR1 +FR2 CA (FR2 </w:t>
              </w:r>
              <w:proofErr w:type="spellStart"/>
              <w:r>
                <w:rPr>
                  <w:b/>
                </w:rPr>
                <w:t>PSCell</w:t>
              </w:r>
              <w:proofErr w:type="spellEnd"/>
              <w:r>
                <w:rPr>
                  <w:b/>
                </w:rPr>
                <w:t>)</w:t>
              </w:r>
              <w:r>
                <w:rPr>
                  <w:b/>
                  <w:vertAlign w:val="superscript"/>
                </w:rPr>
                <w:t xml:space="preserve"> Note 1</w:t>
              </w:r>
            </w:ins>
          </w:p>
        </w:tc>
        <w:tc>
          <w:tcPr>
            <w:tcW w:w="1057" w:type="pct"/>
            <w:tcBorders>
              <w:top w:val="single" w:sz="4" w:space="0" w:color="auto"/>
              <w:left w:val="single" w:sz="4" w:space="0" w:color="auto"/>
              <w:bottom w:val="single" w:sz="4" w:space="0" w:color="auto"/>
              <w:right w:val="single" w:sz="4" w:space="0" w:color="auto"/>
            </w:tcBorders>
            <w:hideMark/>
          </w:tcPr>
          <w:p w14:paraId="34DD52FB" w14:textId="77777777" w:rsidR="00F735C7" w:rsidRDefault="00F735C7" w:rsidP="00470FA8">
            <w:pPr>
              <w:pStyle w:val="TAC"/>
              <w:rPr>
                <w:ins w:id="144" w:author="Huawei" w:date="2025-05-22T23:38:00Z"/>
              </w:rPr>
            </w:pPr>
            <w:ins w:id="145"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29C53F13" w14:textId="77777777" w:rsidR="00F735C7" w:rsidRDefault="00F735C7" w:rsidP="00470FA8">
            <w:pPr>
              <w:pStyle w:val="TAC"/>
              <w:rPr>
                <w:ins w:id="146" w:author="Huawei" w:date="2025-05-22T23:38:00Z"/>
              </w:rPr>
            </w:pPr>
            <w:ins w:id="147" w:author="Huawei" w:date="2025-05-22T23:38:00Z">
              <w:r>
                <w:t>N</w:t>
              </w:r>
              <w:r>
                <w:rPr>
                  <w:vertAlign w:val="subscript"/>
                </w:rPr>
                <w:t>SCC_SSB</w:t>
              </w:r>
              <w:r>
                <w:t xml:space="preserve"> +Y+2x N</w:t>
              </w:r>
              <w:r>
                <w:rPr>
                  <w:vertAlign w:val="subscript"/>
                </w:rPr>
                <w:t>SCC_CSIRS</w:t>
              </w:r>
            </w:ins>
          </w:p>
        </w:tc>
        <w:tc>
          <w:tcPr>
            <w:tcW w:w="611" w:type="pct"/>
            <w:tcBorders>
              <w:top w:val="single" w:sz="4" w:space="0" w:color="auto"/>
              <w:left w:val="single" w:sz="4" w:space="0" w:color="auto"/>
              <w:bottom w:val="single" w:sz="4" w:space="0" w:color="auto"/>
              <w:right w:val="single" w:sz="4" w:space="0" w:color="auto"/>
            </w:tcBorders>
            <w:hideMark/>
          </w:tcPr>
          <w:p w14:paraId="0F119838" w14:textId="77777777" w:rsidR="00F735C7" w:rsidRDefault="00F735C7" w:rsidP="00470FA8">
            <w:pPr>
              <w:pStyle w:val="TAC"/>
              <w:rPr>
                <w:ins w:id="148" w:author="Huawei" w:date="2025-05-22T23:38:00Z"/>
                <w:lang w:eastAsia="zh-CN"/>
              </w:rPr>
            </w:pPr>
            <w:ins w:id="149" w:author="Huawei" w:date="2025-05-22T23:38:00Z">
              <w:r>
                <w:t>1+N</w:t>
              </w:r>
              <w:r>
                <w:rPr>
                  <w:vertAlign w:val="subscript"/>
                </w:rPr>
                <w:t>PSCC_CSIRS</w:t>
              </w:r>
              <w:r>
                <w:t xml:space="preserve"> </w:t>
              </w:r>
            </w:ins>
          </w:p>
        </w:tc>
        <w:tc>
          <w:tcPr>
            <w:tcW w:w="919" w:type="pct"/>
            <w:tcBorders>
              <w:top w:val="single" w:sz="4" w:space="0" w:color="auto"/>
              <w:left w:val="single" w:sz="4" w:space="0" w:color="auto"/>
              <w:bottom w:val="single" w:sz="4" w:space="0" w:color="auto"/>
              <w:right w:val="single" w:sz="4" w:space="0" w:color="auto"/>
            </w:tcBorders>
            <w:hideMark/>
          </w:tcPr>
          <w:p w14:paraId="3109476E" w14:textId="77777777" w:rsidR="00F735C7" w:rsidRDefault="00F735C7" w:rsidP="00470FA8">
            <w:pPr>
              <w:pStyle w:val="TAC"/>
              <w:rPr>
                <w:ins w:id="150" w:author="Huawei" w:date="2025-05-22T23:38:00Z"/>
              </w:rPr>
            </w:pPr>
            <w:ins w:id="151"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4C060B72" w14:textId="77777777" w:rsidR="00F735C7" w:rsidRDefault="00F735C7" w:rsidP="00470FA8">
            <w:pPr>
              <w:pStyle w:val="TAC"/>
              <w:rPr>
                <w:ins w:id="152" w:author="Huawei" w:date="2025-05-22T23:38:00Z"/>
              </w:rPr>
            </w:pPr>
            <w:ins w:id="153" w:author="Huawei" w:date="2025-05-22T23:38:00Z">
              <w:r>
                <w:t>N</w:t>
              </w:r>
              <w:r>
                <w:rPr>
                  <w:vertAlign w:val="subscript"/>
                </w:rPr>
                <w:t>SCC_SSB</w:t>
              </w:r>
              <w:r>
                <w:t>+Y+2x N</w:t>
              </w:r>
              <w:r>
                <w:rPr>
                  <w:vertAlign w:val="subscript"/>
                </w:rPr>
                <w:t>SCC_CSIRS</w:t>
              </w:r>
              <w: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1EF1EF01" w14:textId="77777777" w:rsidR="00F735C7" w:rsidRDefault="00F735C7" w:rsidP="00470FA8">
            <w:pPr>
              <w:pStyle w:val="TAC"/>
              <w:rPr>
                <w:ins w:id="154" w:author="Huawei" w:date="2025-05-22T23:38:00Z"/>
              </w:rPr>
            </w:pPr>
            <w:ins w:id="155" w:author="Huawei" w:date="2025-05-22T23:38:00Z">
              <w:r>
                <w:t>N</w:t>
              </w:r>
              <w:r>
                <w:rPr>
                  <w:vertAlign w:val="subscript"/>
                </w:rPr>
                <w:t>SCC_SSB</w:t>
              </w:r>
              <w:r>
                <w:t>+Y+2x N</w:t>
              </w:r>
              <w:r>
                <w:rPr>
                  <w:vertAlign w:val="subscript"/>
                </w:rPr>
                <w:t>SCC_CSIRS</w:t>
              </w:r>
            </w:ins>
          </w:p>
        </w:tc>
      </w:tr>
      <w:tr w:rsidR="00F735C7" w14:paraId="0BB44C55" w14:textId="77777777" w:rsidTr="00F73452">
        <w:trPr>
          <w:trHeight w:val="4001"/>
          <w:ins w:id="156"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14EDBDD2" w14:textId="77777777" w:rsidR="00F735C7" w:rsidRDefault="00F735C7" w:rsidP="00470FA8">
            <w:pPr>
              <w:pStyle w:val="TAN"/>
              <w:rPr>
                <w:ins w:id="157" w:author="Huawei" w:date="2025-05-22T23:38:00Z"/>
                <w:lang w:eastAsia="zh-CN"/>
              </w:rPr>
            </w:pPr>
            <w:ins w:id="158" w:author="Huawei" w:date="2025-05-22T23:38:00Z">
              <w:r>
                <w:rPr>
                  <w:lang w:eastAsia="zh-CN"/>
                </w:rPr>
                <w:t>NOTE 1:</w:t>
              </w:r>
              <w:r>
                <w:tab/>
              </w:r>
              <w:r>
                <w:rPr>
                  <w:lang w:eastAsia="zh-CN"/>
                </w:rPr>
                <w:t>Only one NR FR1 operating band and one NR FR2 operating band are included for FR1+FR2 inter-band EN-DC.</w:t>
              </w:r>
            </w:ins>
          </w:p>
          <w:p w14:paraId="7F97CCE5" w14:textId="77777777" w:rsidR="00F735C7" w:rsidRDefault="00F735C7" w:rsidP="00470FA8">
            <w:pPr>
              <w:pStyle w:val="TAN"/>
              <w:rPr>
                <w:ins w:id="159" w:author="Huawei" w:date="2025-05-22T23:38:00Z"/>
                <w:rFonts w:eastAsia="MS Mincho"/>
                <w:lang w:eastAsia="ja-JP"/>
              </w:rPr>
            </w:pPr>
            <w:ins w:id="160"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7D9C6273" w14:textId="77777777" w:rsidR="00F735C7" w:rsidRDefault="00F735C7" w:rsidP="00470FA8">
            <w:pPr>
              <w:pStyle w:val="TAN"/>
              <w:rPr>
                <w:ins w:id="161" w:author="Huawei" w:date="2025-05-22T23:38:00Z"/>
                <w:rFonts w:eastAsia="Times New Roman"/>
                <w:lang w:eastAsia="zh-CN"/>
              </w:rPr>
            </w:pPr>
            <w:ins w:id="162" w:author="Huawei" w:date="2025-05-22T23:38:00Z">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7379E051" w14:textId="77777777" w:rsidR="00F735C7" w:rsidRDefault="00F735C7" w:rsidP="00470FA8">
            <w:pPr>
              <w:pStyle w:val="TAN"/>
              <w:rPr>
                <w:ins w:id="163" w:author="Huawei" w:date="2025-05-22T23:38:00Z"/>
                <w:rFonts w:eastAsia="MS Mincho"/>
                <w:lang w:eastAsia="ja-JP"/>
              </w:rPr>
            </w:pPr>
            <w:ins w:id="164"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259F7E16" w14:textId="77777777" w:rsidR="00F735C7" w:rsidRDefault="00F735C7" w:rsidP="00470FA8">
            <w:pPr>
              <w:pStyle w:val="TAN"/>
              <w:rPr>
                <w:ins w:id="165" w:author="Huawei" w:date="2025-05-22T23:38:00Z"/>
                <w:rFonts w:eastAsia="Times New Roman"/>
              </w:rPr>
            </w:pPr>
            <w:ins w:id="166"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72B4D2CD" w14:textId="77777777" w:rsidR="00F735C7" w:rsidRDefault="00F735C7" w:rsidP="00470FA8">
            <w:pPr>
              <w:pStyle w:val="TAN"/>
              <w:rPr>
                <w:ins w:id="167" w:author="Huawei" w:date="2025-05-22T23:38:00Z"/>
              </w:rPr>
            </w:pPr>
            <w:ins w:id="168"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1E08073F" w14:textId="77777777" w:rsidR="00F735C7" w:rsidRDefault="00F735C7" w:rsidP="00470FA8">
            <w:pPr>
              <w:pStyle w:val="TAN"/>
              <w:rPr>
                <w:ins w:id="169" w:author="Huawei" w:date="2025-05-22T23:38:00Z"/>
              </w:rPr>
            </w:pPr>
            <w:ins w:id="170" w:author="Huawei" w:date="2025-05-22T23:38: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350AD0A2" w14:textId="77777777" w:rsidR="00F735C7" w:rsidRDefault="00F735C7" w:rsidP="00470FA8">
            <w:pPr>
              <w:pStyle w:val="TAN"/>
              <w:rPr>
                <w:ins w:id="171" w:author="Huawei" w:date="2025-05-22T23:38:00Z"/>
              </w:rPr>
            </w:pPr>
            <w:ins w:id="172"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7AF29B08" w14:textId="77777777" w:rsidR="00F735C7" w:rsidRDefault="00F735C7" w:rsidP="00470FA8">
            <w:pPr>
              <w:pStyle w:val="TAN"/>
              <w:rPr>
                <w:ins w:id="173" w:author="Huawei" w:date="2025-05-22T23:38:00Z"/>
                <w:rFonts w:eastAsia="CG Times (WN)"/>
              </w:rPr>
            </w:pPr>
            <w:ins w:id="174"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 xml:space="preserve">=Number of configured </w:t>
              </w:r>
              <w:proofErr w:type="spellStart"/>
              <w:r>
                <w:rPr>
                  <w:rFonts w:eastAsia="CG Times (WN)"/>
                </w:rPr>
                <w:t>SCell</w:t>
              </w:r>
              <w:proofErr w:type="spellEnd"/>
              <w:r>
                <w:rPr>
                  <w:rFonts w:eastAsia="CG Times (WN)"/>
                </w:rPr>
                <w:t>(s) with only SSB based L3 measurement configured, which is measured without MG.</w:t>
              </w:r>
            </w:ins>
          </w:p>
          <w:p w14:paraId="48328D59" w14:textId="77777777" w:rsidR="00F735C7" w:rsidRDefault="00F735C7" w:rsidP="00470FA8">
            <w:pPr>
              <w:pStyle w:val="TAN"/>
              <w:rPr>
                <w:ins w:id="175" w:author="Huawei" w:date="2025-05-22T23:38:00Z"/>
                <w:rFonts w:eastAsia="CG Times (WN)"/>
              </w:rPr>
            </w:pPr>
            <w:ins w:id="176" w:author="Huawei" w:date="2025-05-22T23:38:00Z">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w:t>
              </w:r>
              <w:proofErr w:type="spellStart"/>
              <w:r>
                <w:rPr>
                  <w:rFonts w:eastAsia="CG Times (WN)"/>
                </w:rPr>
                <w:t>SCell</w:t>
              </w:r>
              <w:proofErr w:type="spellEnd"/>
              <w:r>
                <w:rPr>
                  <w:rFonts w:eastAsia="CG Times (WN)"/>
                </w:rPr>
                <w:t>(s) configured with RSSI/CO measurements without MG when RMTC and SMTC are overlapping.</w:t>
              </w:r>
            </w:ins>
          </w:p>
          <w:p w14:paraId="56656A85" w14:textId="5AC601FB" w:rsidR="00F735C7" w:rsidRPr="00A74B22" w:rsidRDefault="00F735C7" w:rsidP="00470FA8">
            <w:pPr>
              <w:pStyle w:val="TAN"/>
              <w:rPr>
                <w:ins w:id="177" w:author="Huawei" w:date="2025-05-22T23:38:00Z"/>
                <w:rFonts w:cs="Arial"/>
                <w:szCs w:val="18"/>
                <w:lang w:eastAsia="zh-CN"/>
              </w:rPr>
            </w:pPr>
            <w:ins w:id="178" w:author="Huawei" w:date="2025-05-22T23:38:00Z">
              <w:r>
                <w:rPr>
                  <w:lang w:eastAsia="zh-CN"/>
                </w:rPr>
                <w:lastRenderedPageBreak/>
                <w:t>NOTE</w:t>
              </w:r>
              <w:r>
                <w:rPr>
                  <w:rFonts w:eastAsia="Malgun Gothic"/>
                  <w:lang w:eastAsia="zh-CN"/>
                </w:rPr>
                <w:t xml:space="preserve"> 11</w:t>
              </w:r>
            </w:ins>
            <w:ins w:id="179" w:author="RAN4#116-OPPO" w:date="2025-08-27T14:27:00Z">
              <w:r w:rsidR="00F403B5">
                <w:rPr>
                  <w:rFonts w:eastAsia="Malgun Gothic"/>
                  <w:lang w:eastAsia="zh-CN"/>
                </w:rPr>
                <w:t>:</w:t>
              </w:r>
            </w:ins>
            <w:ins w:id="180" w:author="Huawei" w:date="2025-05-22T23:38:00Z">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2A107A8C" w14:textId="77777777" w:rsidR="00F735C7" w:rsidRPr="00B34784" w:rsidRDefault="00F735C7" w:rsidP="00F73339"/>
    <w:p w14:paraId="33D7EC06" w14:textId="77777777" w:rsidR="00F73339" w:rsidRPr="00B34784" w:rsidRDefault="00F73339" w:rsidP="00F73339">
      <w:pPr>
        <w:pStyle w:val="5"/>
      </w:pPr>
      <w:r w:rsidRPr="00B34784">
        <w:t>9.1.5.1.2</w:t>
      </w:r>
      <w:r w:rsidRPr="00B34784">
        <w:tab/>
        <w:t>SA mode: carrier-specific scaling factor for SSB-based, CSI-RS based L3 measurements and RSSI and channel occupancy measurements performed outside gaps</w:t>
      </w:r>
    </w:p>
    <w:p w14:paraId="7D866F81" w14:textId="77777777" w:rsidR="00F73339" w:rsidRDefault="00F73339" w:rsidP="00F73339">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66080642" w14:textId="6C5FA93E" w:rsidR="00F735C7" w:rsidRPr="00B34784" w:rsidRDefault="00F735C7" w:rsidP="00F735C7">
      <w:pPr>
        <w:jc w:val="both"/>
      </w:pPr>
      <w:ins w:id="181" w:author="Huawei" w:date="2025-05-22T23:44:00Z">
        <w:r w:rsidRPr="00D66577">
          <w:t xml:space="preserve">For UE supports </w:t>
        </w:r>
        <w:del w:id="182" w:author="RAN4#116-OPPO" w:date="2025-08-28T14:26:00Z">
          <w:r w:rsidRPr="00470FA8" w:rsidDel="00470FA8">
            <w:rPr>
              <w:i/>
              <w:iCs/>
            </w:rPr>
            <w:delText>[</w:delText>
          </w:r>
        </w:del>
        <w:r w:rsidRPr="00470FA8">
          <w:rPr>
            <w:i/>
            <w:iCs/>
          </w:rPr>
          <w:t>FR1 only CA and FR1 only NR-DC 3-searcher capability</w:t>
        </w:r>
        <w:del w:id="183" w:author="RAN4#116-OPPO" w:date="2025-08-28T14:26:00Z">
          <w:r w:rsidRPr="0020413A" w:rsidDel="00470FA8">
            <w:delText>]</w:delText>
          </w:r>
        </w:del>
      </w:ins>
      <w:ins w:id="184" w:author="Huawei" w:date="2025-05-22T23:45:00Z">
        <w:r w:rsidRPr="0020413A">
          <w:t xml:space="preserve"> or </w:t>
        </w:r>
      </w:ins>
      <w:ins w:id="185" w:author="Huawei" w:date="2025-05-22T23:44:00Z">
        <w:del w:id="186" w:author="RAN4#116-OPPO" w:date="2025-08-28T14:26:00Z">
          <w:r w:rsidRPr="00470FA8" w:rsidDel="00470FA8">
            <w:rPr>
              <w:i/>
              <w:iCs/>
            </w:rPr>
            <w:delText>[</w:delText>
          </w:r>
        </w:del>
        <w:r w:rsidRPr="00470FA8">
          <w:rPr>
            <w:i/>
            <w:iCs/>
          </w:rPr>
          <w:t>FR1+FR2 CA (</w:t>
        </w:r>
        <w:proofErr w:type="spellStart"/>
        <w:r w:rsidRPr="00470FA8">
          <w:rPr>
            <w:i/>
            <w:iCs/>
          </w:rPr>
          <w:t>PCell</w:t>
        </w:r>
        <w:proofErr w:type="spellEnd"/>
        <w:r w:rsidRPr="00470FA8">
          <w:rPr>
            <w:i/>
            <w:iCs/>
          </w:rPr>
          <w:t xml:space="preserve"> </w:t>
        </w:r>
      </w:ins>
      <w:ins w:id="187" w:author="Huawei" w:date="2025-05-23T13:10:00Z">
        <w:r w:rsidRPr="00470FA8">
          <w:rPr>
            <w:i/>
            <w:iCs/>
          </w:rPr>
          <w:t>is</w:t>
        </w:r>
      </w:ins>
      <w:ins w:id="188" w:author="Huawei" w:date="2025-05-22T23:44:00Z">
        <w:r w:rsidRPr="00470FA8">
          <w:rPr>
            <w:i/>
            <w:iCs/>
          </w:rPr>
          <w:t xml:space="preserve"> FR1</w:t>
        </w:r>
      </w:ins>
      <w:ins w:id="189" w:author="Huawei" w:date="2025-05-23T13:10:00Z">
        <w:r w:rsidRPr="00470FA8">
          <w:rPr>
            <w:i/>
            <w:iCs/>
          </w:rPr>
          <w:t xml:space="preserve"> only</w:t>
        </w:r>
      </w:ins>
      <w:ins w:id="190" w:author="Huawei" w:date="2025-05-22T23:44:00Z">
        <w:r w:rsidRPr="00470FA8">
          <w:rPr>
            <w:i/>
            <w:iCs/>
          </w:rPr>
          <w:t>) 3-searcher capability</w:t>
        </w:r>
        <w:del w:id="191" w:author="RAN4#116-OPPO" w:date="2025-08-28T14:26:00Z">
          <w:r w:rsidRPr="0020413A" w:rsidDel="00470FA8">
            <w:delText>]</w:delText>
          </w:r>
        </w:del>
      </w:ins>
      <w:ins w:id="192" w:author="Huawei" w:date="2025-05-22T23:45:00Z">
        <w:r>
          <w:t xml:space="preserve"> in SA operation mode</w:t>
        </w:r>
      </w:ins>
      <w:ins w:id="193"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194" w:author="RAN4#116-OPPO" w:date="2025-08-28T17:05:00Z">
        <w:r w:rsidR="00C728EB" w:rsidRPr="00C728EB">
          <w:rPr>
            <w:lang w:eastAsia="zh-CN"/>
          </w:rPr>
          <w:t xml:space="preserve"> (if configured)</w:t>
        </w:r>
      </w:ins>
      <w:ins w:id="195" w:author="Huawei" w:date="2025-05-23T00:04:00Z">
        <w:r w:rsidRPr="00F03A60">
          <w:rPr>
            <w:lang w:eastAsia="zh-CN"/>
          </w:rPr>
          <w:t xml:space="preserve"> in another FR</w:t>
        </w:r>
      </w:ins>
      <w:ins w:id="196" w:author="Huawei" w:date="2025-05-22T23:45: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197" w:author="Huawei" w:date="2025-05-22T23:46:00Z">
        <w:r>
          <w:t>2</w:t>
        </w:r>
      </w:ins>
      <w:r>
        <w:t>.</w:t>
      </w:r>
    </w:p>
    <w:p w14:paraId="29709316" w14:textId="77777777" w:rsidR="00F73339" w:rsidRPr="00B34784" w:rsidRDefault="00F73339" w:rsidP="00F73339">
      <w:pPr>
        <w:pStyle w:val="TH"/>
      </w:pPr>
      <w:r w:rsidRPr="00B34784">
        <w:t xml:space="preserve">Table 9.1.5.1.2-1: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9"/>
        <w:gridCol w:w="1059"/>
        <w:gridCol w:w="1244"/>
        <w:gridCol w:w="1234"/>
        <w:gridCol w:w="1462"/>
        <w:gridCol w:w="1163"/>
        <w:gridCol w:w="1244"/>
        <w:gridCol w:w="1234"/>
      </w:tblGrid>
      <w:tr w:rsidR="00F73339" w:rsidRPr="00B34784" w14:paraId="3C5ABDA9" w14:textId="77777777" w:rsidTr="00F73452">
        <w:trPr>
          <w:jc w:val="center"/>
        </w:trPr>
        <w:tc>
          <w:tcPr>
            <w:tcW w:w="513" w:type="pct"/>
            <w:shd w:val="clear" w:color="auto" w:fill="auto"/>
          </w:tcPr>
          <w:p w14:paraId="5EC78A22" w14:textId="77777777" w:rsidR="00F73339" w:rsidRPr="00B34784" w:rsidRDefault="00F73339" w:rsidP="008625CF">
            <w:pPr>
              <w:pStyle w:val="TAH"/>
              <w:keepNext w:val="0"/>
              <w:rPr>
                <w:lang w:eastAsia="zh-CN"/>
              </w:rPr>
            </w:pPr>
            <w:r w:rsidRPr="00B34784">
              <w:t>Scenario</w:t>
            </w:r>
          </w:p>
        </w:tc>
        <w:tc>
          <w:tcPr>
            <w:tcW w:w="550" w:type="pct"/>
            <w:shd w:val="clear" w:color="auto" w:fill="auto"/>
          </w:tcPr>
          <w:p w14:paraId="280B1DB5" w14:textId="77777777" w:rsidR="00F73339" w:rsidRPr="00B34784" w:rsidRDefault="00F73339" w:rsidP="008625CF">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PCC</w:t>
            </w:r>
          </w:p>
        </w:tc>
        <w:tc>
          <w:tcPr>
            <w:tcW w:w="646" w:type="pct"/>
            <w:shd w:val="clear" w:color="auto" w:fill="auto"/>
          </w:tcPr>
          <w:p w14:paraId="4D7F7D0C" w14:textId="77777777" w:rsidR="00F73339" w:rsidRPr="00B34784" w:rsidRDefault="00F73339" w:rsidP="008625CF">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641" w:type="pct"/>
            <w:shd w:val="clear" w:color="auto" w:fill="auto"/>
          </w:tcPr>
          <w:p w14:paraId="2EED1C76" w14:textId="77777777" w:rsidR="00F73339" w:rsidRPr="00B34784" w:rsidRDefault="00F73339" w:rsidP="008625CF">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PCC</w:t>
            </w:r>
          </w:p>
        </w:tc>
        <w:tc>
          <w:tcPr>
            <w:tcW w:w="759" w:type="pct"/>
          </w:tcPr>
          <w:p w14:paraId="5969B24F" w14:textId="77777777" w:rsidR="00F73339" w:rsidRPr="00B34784" w:rsidRDefault="00F73339" w:rsidP="008625CF">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04" w:type="pct"/>
            <w:shd w:val="clear" w:color="auto" w:fill="auto"/>
          </w:tcPr>
          <w:p w14:paraId="46EA5990" w14:textId="77777777" w:rsidR="00F73339" w:rsidRPr="00B34784" w:rsidRDefault="00F73339" w:rsidP="008625CF">
            <w:pPr>
              <w:pStyle w:val="TAH"/>
            </w:pPr>
            <w:r w:rsidRPr="00B34784">
              <w:rPr>
                <w:i/>
              </w:rPr>
              <w:t>CSSF</w:t>
            </w:r>
            <w:r>
              <w:t xml:space="preserve"> </w:t>
            </w:r>
            <w:proofErr w:type="spellStart"/>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46" w:type="pct"/>
          </w:tcPr>
          <w:p w14:paraId="277AD37D" w14:textId="77777777" w:rsidR="00F73339" w:rsidRPr="00B34784" w:rsidRDefault="00F73339" w:rsidP="008625CF">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41" w:type="pct"/>
          </w:tcPr>
          <w:p w14:paraId="2E1024A6" w14:textId="77777777" w:rsidR="00F73339" w:rsidRPr="00B34784" w:rsidRDefault="00F73339" w:rsidP="008625CF">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6539BDF" w14:textId="77777777" w:rsidTr="00F73452">
        <w:trPr>
          <w:jc w:val="center"/>
        </w:trPr>
        <w:tc>
          <w:tcPr>
            <w:tcW w:w="513" w:type="pct"/>
            <w:shd w:val="clear" w:color="auto" w:fill="auto"/>
          </w:tcPr>
          <w:p w14:paraId="002ACF92" w14:textId="77777777" w:rsidR="00F73339" w:rsidRPr="00B34784" w:rsidRDefault="00F73339" w:rsidP="008625CF">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50" w:type="pct"/>
            <w:shd w:val="clear" w:color="auto" w:fill="auto"/>
          </w:tcPr>
          <w:p w14:paraId="0569B8FC" w14:textId="77777777" w:rsidR="00F73339" w:rsidRPr="00B34784" w:rsidRDefault="00F73339" w:rsidP="008625CF">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646" w:type="pct"/>
            <w:shd w:val="clear" w:color="auto" w:fill="auto"/>
          </w:tcPr>
          <w:p w14:paraId="43EA3DB7"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shd w:val="clear" w:color="auto" w:fill="auto"/>
          </w:tcPr>
          <w:p w14:paraId="0C4E771A" w14:textId="77777777" w:rsidR="00F73339" w:rsidRPr="00B34784" w:rsidRDefault="00F73339" w:rsidP="008625CF">
            <w:pPr>
              <w:pStyle w:val="TAC"/>
            </w:pPr>
            <w:r w:rsidRPr="00B34784">
              <w:t>N/A</w:t>
            </w:r>
          </w:p>
        </w:tc>
        <w:tc>
          <w:tcPr>
            <w:tcW w:w="759" w:type="pct"/>
          </w:tcPr>
          <w:p w14:paraId="393BD712" w14:textId="77777777" w:rsidR="00F73339" w:rsidRPr="00B34784" w:rsidRDefault="00F73339" w:rsidP="008625CF">
            <w:pPr>
              <w:pStyle w:val="TAC"/>
            </w:pPr>
            <w:r w:rsidRPr="00B34784">
              <w:t>N/A</w:t>
            </w:r>
          </w:p>
        </w:tc>
        <w:tc>
          <w:tcPr>
            <w:tcW w:w="604" w:type="pct"/>
            <w:shd w:val="clear" w:color="auto" w:fill="auto"/>
          </w:tcPr>
          <w:p w14:paraId="47B690F9" w14:textId="77777777" w:rsidR="00F73339" w:rsidRPr="00B34784" w:rsidRDefault="00F73339" w:rsidP="008625CF">
            <w:pPr>
              <w:pStyle w:val="TAC"/>
            </w:pPr>
            <w:r w:rsidRPr="00B34784">
              <w:t>N/A</w:t>
            </w:r>
          </w:p>
        </w:tc>
        <w:tc>
          <w:tcPr>
            <w:tcW w:w="646" w:type="pct"/>
          </w:tcPr>
          <w:p w14:paraId="41E48C94"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tcPr>
          <w:p w14:paraId="77F1E7B9"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13D6F9CC" w14:textId="77777777" w:rsidTr="00F73452">
        <w:trPr>
          <w:jc w:val="center"/>
        </w:trPr>
        <w:tc>
          <w:tcPr>
            <w:tcW w:w="513" w:type="pct"/>
            <w:shd w:val="clear" w:color="auto" w:fill="auto"/>
          </w:tcPr>
          <w:p w14:paraId="208F70A3"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50" w:type="pct"/>
            <w:shd w:val="clear" w:color="auto" w:fill="auto"/>
          </w:tcPr>
          <w:p w14:paraId="39E0E0A7" w14:textId="77777777" w:rsidR="00F73339" w:rsidRPr="00B34784" w:rsidRDefault="00F73339" w:rsidP="008625CF">
            <w:pPr>
              <w:pStyle w:val="TAC"/>
              <w:rPr>
                <w:b/>
              </w:rPr>
            </w:pPr>
            <w:r w:rsidRPr="00B34784">
              <w:t>N/A</w:t>
            </w:r>
          </w:p>
        </w:tc>
        <w:tc>
          <w:tcPr>
            <w:tcW w:w="646" w:type="pct"/>
            <w:shd w:val="clear" w:color="auto" w:fill="auto"/>
          </w:tcPr>
          <w:p w14:paraId="03172C6E" w14:textId="77777777" w:rsidR="00F73339" w:rsidRPr="00B34784" w:rsidRDefault="00F73339" w:rsidP="008625CF">
            <w:pPr>
              <w:pStyle w:val="TAC"/>
              <w:rPr>
                <w:b/>
              </w:rPr>
            </w:pPr>
            <w:r w:rsidRPr="00B34784">
              <w:t>N/A</w:t>
            </w:r>
          </w:p>
        </w:tc>
        <w:tc>
          <w:tcPr>
            <w:tcW w:w="641" w:type="pct"/>
            <w:shd w:val="clear" w:color="auto" w:fill="auto"/>
          </w:tcPr>
          <w:p w14:paraId="2B102F8F" w14:textId="77777777" w:rsidR="00F73339" w:rsidRPr="00B34784" w:rsidRDefault="00F73339" w:rsidP="008625CF">
            <w:pPr>
              <w:pStyle w:val="TAC"/>
            </w:pPr>
            <w:r w:rsidRPr="00B34784">
              <w:t>1+N</w:t>
            </w:r>
            <w:r w:rsidRPr="00B34784">
              <w:rPr>
                <w:vertAlign w:val="subscript"/>
              </w:rPr>
              <w:t>PCC_CSIRS</w:t>
            </w:r>
            <w:r>
              <w:t xml:space="preserve"> </w:t>
            </w:r>
          </w:p>
        </w:tc>
        <w:tc>
          <w:tcPr>
            <w:tcW w:w="759" w:type="pct"/>
          </w:tcPr>
          <w:p w14:paraId="26FD5240" w14:textId="77777777" w:rsidR="00F73339" w:rsidRPr="00B34784" w:rsidRDefault="00F73339" w:rsidP="008625CF">
            <w:pPr>
              <w:pStyle w:val="TAC"/>
            </w:pPr>
            <w:r w:rsidRPr="00B34784">
              <w:t>N/A</w:t>
            </w:r>
          </w:p>
        </w:tc>
        <w:tc>
          <w:tcPr>
            <w:tcW w:w="604" w:type="pct"/>
            <w:shd w:val="clear" w:color="auto" w:fill="auto"/>
          </w:tcPr>
          <w:p w14:paraId="5F492EC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46" w:type="pct"/>
          </w:tcPr>
          <w:p w14:paraId="1595483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41" w:type="pct"/>
          </w:tcPr>
          <w:p w14:paraId="1B0116DE"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710FE880" w14:textId="77777777" w:rsidTr="00F73452">
        <w:trPr>
          <w:jc w:val="center"/>
        </w:trPr>
        <w:tc>
          <w:tcPr>
            <w:tcW w:w="513" w:type="pct"/>
            <w:shd w:val="clear" w:color="auto" w:fill="auto"/>
          </w:tcPr>
          <w:p w14:paraId="3939D4F6"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50" w:type="pct"/>
            <w:shd w:val="clear" w:color="auto" w:fill="auto"/>
          </w:tcPr>
          <w:p w14:paraId="7AABB0A3" w14:textId="77777777" w:rsidR="00F73339" w:rsidRPr="00B34784" w:rsidRDefault="00F73339" w:rsidP="008625CF">
            <w:pPr>
              <w:pStyle w:val="TAC"/>
            </w:pPr>
            <w:r w:rsidRPr="00B34784">
              <w:t>N/A</w:t>
            </w:r>
          </w:p>
        </w:tc>
        <w:tc>
          <w:tcPr>
            <w:tcW w:w="646" w:type="pct"/>
            <w:shd w:val="clear" w:color="auto" w:fill="auto"/>
          </w:tcPr>
          <w:p w14:paraId="27A4642A" w14:textId="77777777" w:rsidR="00F73339" w:rsidRPr="00B34784" w:rsidRDefault="00F73339" w:rsidP="008625CF">
            <w:pPr>
              <w:pStyle w:val="TAC"/>
            </w:pPr>
            <w:r w:rsidRPr="00B34784">
              <w:t>N/A</w:t>
            </w:r>
          </w:p>
        </w:tc>
        <w:tc>
          <w:tcPr>
            <w:tcW w:w="641" w:type="pct"/>
            <w:shd w:val="clear" w:color="auto" w:fill="auto"/>
          </w:tcPr>
          <w:p w14:paraId="68A357FA" w14:textId="77777777" w:rsidR="00F73339" w:rsidRPr="00B34784" w:rsidRDefault="00F73339" w:rsidP="008625CF">
            <w:pPr>
              <w:pStyle w:val="TAC"/>
            </w:pPr>
            <w:r w:rsidRPr="00B34784">
              <w:rPr>
                <w:rFonts w:hint="eastAsia"/>
              </w:rPr>
              <w:t>1</w:t>
            </w:r>
            <w:r w:rsidRPr="00B34784">
              <w:t>+N</w:t>
            </w:r>
            <w:r w:rsidRPr="00B34784">
              <w:rPr>
                <w:vertAlign w:val="subscript"/>
              </w:rPr>
              <w:t>PCC_CSIRS</w:t>
            </w:r>
          </w:p>
        </w:tc>
        <w:tc>
          <w:tcPr>
            <w:tcW w:w="759" w:type="pct"/>
          </w:tcPr>
          <w:p w14:paraId="5D72FEEA" w14:textId="77777777" w:rsidR="00F73339" w:rsidRPr="00B34784" w:rsidRDefault="00F73339" w:rsidP="008625CF">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04" w:type="pct"/>
            <w:shd w:val="clear" w:color="auto" w:fill="auto"/>
          </w:tcPr>
          <w:p w14:paraId="1FAA42D5"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6" w:type="pct"/>
          </w:tcPr>
          <w:p w14:paraId="61D2A777" w14:textId="77777777" w:rsidR="00F73339" w:rsidRPr="00B34784" w:rsidRDefault="00F73339" w:rsidP="008625CF">
            <w:pPr>
              <w:pStyle w:val="TAC"/>
              <w:rPr>
                <w:lang w:eastAsia="zh-CN"/>
              </w:rPr>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696F6202"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2CD0D9CC" w14:textId="77777777" w:rsidTr="00F73452">
        <w:trPr>
          <w:jc w:val="center"/>
        </w:trPr>
        <w:tc>
          <w:tcPr>
            <w:tcW w:w="513" w:type="pct"/>
            <w:shd w:val="clear" w:color="auto" w:fill="auto"/>
          </w:tcPr>
          <w:p w14:paraId="0A57676C" w14:textId="77777777" w:rsidR="00F73339" w:rsidRPr="00B34784" w:rsidRDefault="00F73339" w:rsidP="008625CF">
            <w:pPr>
              <w:pStyle w:val="TAL"/>
              <w:keepNext w:val="0"/>
              <w:rPr>
                <w:b/>
              </w:rPr>
            </w:pPr>
            <w:r w:rsidRPr="00B34784">
              <w:rPr>
                <w:b/>
              </w:rPr>
              <w:lastRenderedPageBreak/>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50" w:type="pct"/>
            <w:shd w:val="clear" w:color="auto" w:fill="auto"/>
          </w:tcPr>
          <w:p w14:paraId="56274385"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646" w:type="pct"/>
            <w:shd w:val="clear" w:color="auto" w:fill="auto"/>
          </w:tcPr>
          <w:p w14:paraId="3B562261"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shd w:val="clear" w:color="auto" w:fill="auto"/>
          </w:tcPr>
          <w:p w14:paraId="7271ADA4" w14:textId="77777777" w:rsidR="00F73339" w:rsidRPr="00B34784" w:rsidRDefault="00F73339" w:rsidP="008625CF">
            <w:pPr>
              <w:pStyle w:val="TAC"/>
            </w:pPr>
            <w:r w:rsidRPr="00B34784">
              <w:t>N/A</w:t>
            </w:r>
          </w:p>
        </w:tc>
        <w:tc>
          <w:tcPr>
            <w:tcW w:w="759" w:type="pct"/>
          </w:tcPr>
          <w:p w14:paraId="0E1F5495" w14:textId="77777777" w:rsidR="00F73339" w:rsidRPr="00B34784" w:rsidRDefault="00F73339" w:rsidP="008625CF">
            <w:pPr>
              <w:pStyle w:val="TAC"/>
            </w:pPr>
            <w:r w:rsidRPr="00B34784">
              <w:t>2</w:t>
            </w:r>
            <w:proofErr w:type="gramStart"/>
            <w:r w:rsidRPr="00B34784">
              <w:t>x(</w:t>
            </w:r>
            <w:proofErr w:type="gramEnd"/>
            <w:r w:rsidRPr="00B34784">
              <w:t>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04" w:type="pct"/>
            <w:shd w:val="clear" w:color="auto" w:fill="auto"/>
          </w:tcPr>
          <w:p w14:paraId="62FC9019"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6" w:type="pct"/>
          </w:tcPr>
          <w:p w14:paraId="0E310339"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09556A04"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6F297FD2" w14:textId="77777777" w:rsidTr="00F73452">
        <w:trPr>
          <w:jc w:val="center"/>
        </w:trPr>
        <w:tc>
          <w:tcPr>
            <w:tcW w:w="513" w:type="pct"/>
            <w:shd w:val="clear" w:color="auto" w:fill="auto"/>
          </w:tcPr>
          <w:p w14:paraId="63401F61" w14:textId="77777777" w:rsidR="00F73339" w:rsidRPr="00B34784" w:rsidRDefault="00F73339" w:rsidP="008625CF">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50" w:type="pct"/>
            <w:shd w:val="clear" w:color="auto" w:fill="auto"/>
          </w:tcPr>
          <w:p w14:paraId="2E00B5E3" w14:textId="77777777" w:rsidR="00F73339" w:rsidRPr="00B34784" w:rsidRDefault="00F73339" w:rsidP="008625CF">
            <w:pPr>
              <w:pStyle w:val="TAC"/>
            </w:pPr>
            <w:r w:rsidRPr="00B34784">
              <w:rPr>
                <w:rFonts w:cs="Arial"/>
                <w:szCs w:val="18"/>
              </w:rPr>
              <w:t>N/A</w:t>
            </w:r>
            <w:r>
              <w:rPr>
                <w:rFonts w:cs="Arial"/>
                <w:szCs w:val="18"/>
              </w:rPr>
              <w:t xml:space="preserve"> </w:t>
            </w:r>
          </w:p>
        </w:tc>
        <w:tc>
          <w:tcPr>
            <w:tcW w:w="646" w:type="pct"/>
            <w:shd w:val="clear" w:color="auto" w:fill="auto"/>
          </w:tcPr>
          <w:p w14:paraId="6C4EA3A6"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shd w:val="clear" w:color="auto" w:fill="auto"/>
          </w:tcPr>
          <w:p w14:paraId="1FE8FD82" w14:textId="77777777" w:rsidR="00F73339" w:rsidRPr="00B34784" w:rsidRDefault="00F73339" w:rsidP="008625CF">
            <w:pPr>
              <w:pStyle w:val="TAC"/>
            </w:pPr>
            <w:r w:rsidRPr="00B34784">
              <w:rPr>
                <w:rFonts w:cs="Arial"/>
                <w:szCs w:val="18"/>
              </w:rPr>
              <w:t>1+N</w:t>
            </w:r>
            <w:r w:rsidRPr="00B34784">
              <w:rPr>
                <w:rFonts w:cs="Arial"/>
                <w:szCs w:val="18"/>
                <w:vertAlign w:val="subscript"/>
              </w:rPr>
              <w:t>PCC_CSIRS</w:t>
            </w:r>
          </w:p>
        </w:tc>
        <w:tc>
          <w:tcPr>
            <w:tcW w:w="759" w:type="pct"/>
          </w:tcPr>
          <w:p w14:paraId="485234C6" w14:textId="77777777" w:rsidR="00F73339" w:rsidRPr="00B34784" w:rsidRDefault="00F73339" w:rsidP="008625CF">
            <w:pPr>
              <w:pStyle w:val="TAC"/>
            </w:pPr>
            <w:r w:rsidRPr="00B34784">
              <w:rPr>
                <w:rFonts w:cs="Arial"/>
                <w:szCs w:val="18"/>
                <w:lang w:eastAsia="zh-CN"/>
              </w:rPr>
              <w:t>N/A</w:t>
            </w:r>
          </w:p>
        </w:tc>
        <w:tc>
          <w:tcPr>
            <w:tcW w:w="604" w:type="pct"/>
            <w:shd w:val="clear" w:color="auto" w:fill="auto"/>
          </w:tcPr>
          <w:p w14:paraId="14BF73E3"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6" w:type="pct"/>
          </w:tcPr>
          <w:p w14:paraId="0FCD8AC8"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tcPr>
          <w:p w14:paraId="5B51E0CA" w14:textId="77777777" w:rsidR="00F73339" w:rsidRPr="00B34784" w:rsidRDefault="00F73339" w:rsidP="008625CF">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F73339" w:rsidRPr="00B34784" w14:paraId="1F7A805D" w14:textId="77777777" w:rsidTr="00F73452">
        <w:trPr>
          <w:jc w:val="center"/>
        </w:trPr>
        <w:tc>
          <w:tcPr>
            <w:tcW w:w="5000" w:type="pct"/>
            <w:gridSpan w:val="8"/>
            <w:shd w:val="clear" w:color="auto" w:fill="auto"/>
          </w:tcPr>
          <w:p w14:paraId="26197E59" w14:textId="77777777" w:rsidR="00F73339" w:rsidRPr="00B34784" w:rsidRDefault="00F73339" w:rsidP="008625CF">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3B10D4C1" w14:textId="77777777" w:rsidR="00F73339" w:rsidRPr="00B34784" w:rsidRDefault="00F73339" w:rsidP="008625CF">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FBEC157" w14:textId="77777777" w:rsidR="00F73339" w:rsidRPr="00B34784" w:rsidRDefault="00F73339" w:rsidP="008625CF">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40BD630" w14:textId="77777777" w:rsidR="00F73339" w:rsidRPr="00B34784" w:rsidRDefault="00F73339" w:rsidP="008625CF">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524B006" w14:textId="77777777" w:rsidR="00F73339" w:rsidRPr="00B34784" w:rsidRDefault="00F73339" w:rsidP="008625CF">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1B81C60D" w14:textId="77777777" w:rsidR="00F73339" w:rsidRPr="00B34784" w:rsidRDefault="00F73339" w:rsidP="008625CF">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C979B8A" w14:textId="77777777" w:rsidR="00F73339" w:rsidRPr="00B34784" w:rsidRDefault="00F73339" w:rsidP="008625CF">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F36ED87" w14:textId="77777777" w:rsidR="00F73339" w:rsidRPr="00B34784" w:rsidRDefault="00F73339" w:rsidP="008625CF">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9431934" w14:textId="2C98A658" w:rsidR="00F73339" w:rsidRPr="00B34784" w:rsidRDefault="00F73339" w:rsidP="008625CF">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id="198" w:author="Nokia" w:date="2025-05-22T15:58:00Z">
              <w:r w:rsidRPr="000D6D00">
                <w:rPr>
                  <w:rFonts w:ascii="Arial" w:hAnsi="Arial"/>
                  <w:sz w:val="18"/>
                </w:rPr>
                <w:t xml:space="preserve"> For UE supporting </w:t>
              </w:r>
              <w:del w:id="199" w:author="RAN4#116-OPPO" w:date="2025-08-28T14:27:00Z">
                <w:r w:rsidRPr="000D6D00" w:rsidDel="00C8281F">
                  <w:rPr>
                    <w:rFonts w:ascii="Arial" w:hAnsi="Arial"/>
                    <w:sz w:val="18"/>
                  </w:rPr>
                  <w:delText>[</w:delText>
                </w:r>
              </w:del>
              <w:r w:rsidRPr="00C8281F">
                <w:rPr>
                  <w:rFonts w:ascii="Arial" w:hAnsi="Arial"/>
                  <w:i/>
                  <w:iCs/>
                  <w:sz w:val="18"/>
                </w:rPr>
                <w:t xml:space="preserve">CSSF enhancement for one </w:t>
              </w:r>
            </w:ins>
            <w:ins w:id="200" w:author="RAN4#116-OPPO" w:date="2025-08-27T14:19:00Z">
              <w:r w:rsidR="000F1AC0" w:rsidRPr="00C8281F">
                <w:rPr>
                  <w:rFonts w:ascii="Arial" w:hAnsi="Arial"/>
                  <w:i/>
                  <w:iCs/>
                  <w:sz w:val="18"/>
                </w:rPr>
                <w:t xml:space="preserve">serving </w:t>
              </w:r>
            </w:ins>
            <w:ins w:id="201" w:author="Nokia" w:date="2025-05-22T15:58:00Z">
              <w:r w:rsidRPr="00C8281F">
                <w:rPr>
                  <w:rFonts w:ascii="Arial" w:hAnsi="Arial"/>
                  <w:i/>
                  <w:iCs/>
                  <w:sz w:val="18"/>
                </w:rPr>
                <w:t>CC measurement per-band</w:t>
              </w:r>
            </w:ins>
            <w:ins w:id="202" w:author="RAN4#116-OPPO" w:date="2025-08-28T14:27:00Z">
              <w:r w:rsidR="00C8281F">
                <w:rPr>
                  <w:rFonts w:ascii="Arial" w:hAnsi="Arial"/>
                  <w:sz w:val="18"/>
                </w:rPr>
                <w:t xml:space="preserve"> </w:t>
              </w:r>
            </w:ins>
            <w:ins w:id="203" w:author="Nokia" w:date="2025-05-22T15:58:00Z">
              <w:del w:id="204" w:author="RAN4#116-OPPO" w:date="2025-08-28T14:27:00Z">
                <w:r w:rsidRPr="000D6D00" w:rsidDel="00C8281F">
                  <w:rPr>
                    <w:rFonts w:ascii="Arial" w:hAnsi="Arial"/>
                    <w:sz w:val="18"/>
                  </w:rPr>
                  <w:delText>]</w:delText>
                </w:r>
                <w:r w:rsidRPr="000D6D00" w:rsidDel="00C8281F">
                  <w:rPr>
                    <w:rFonts w:ascii="Arial" w:hAnsi="Arial" w:hint="eastAsia"/>
                    <w:sz w:val="18"/>
                  </w:rPr>
                  <w:delText xml:space="preserve"> </w:delText>
                </w:r>
              </w:del>
              <w:r w:rsidRPr="000D6D00">
                <w:rPr>
                  <w:rFonts w:ascii="Arial" w:hAnsi="Arial" w:hint="eastAsia"/>
                  <w:sz w:val="18"/>
                </w:rPr>
                <w:t xml:space="preserve">for </w:t>
              </w:r>
              <w:r w:rsidRPr="000D6D00">
                <w:rPr>
                  <w:rFonts w:ascii="Arial" w:hAnsi="Arial"/>
                  <w:sz w:val="18"/>
                </w:rPr>
                <w:t xml:space="preserve">intra-frequency </w:t>
              </w:r>
              <w:r w:rsidRPr="000D6D00">
                <w:rPr>
                  <w:rFonts w:ascii="Arial" w:hAnsi="Arial" w:hint="eastAsia"/>
                  <w:sz w:val="18"/>
                </w:rPr>
                <w:t>measu</w:t>
              </w:r>
              <w:r w:rsidRPr="000D6D00">
                <w:rPr>
                  <w:rFonts w:ascii="Arial" w:hAnsi="Arial"/>
                  <w:sz w:val="18"/>
                </w:rPr>
                <w:t>re</w:t>
              </w:r>
              <w:r w:rsidRPr="000D6D00">
                <w:rPr>
                  <w:rFonts w:ascii="Arial" w:hAnsi="Arial" w:hint="eastAsia"/>
                  <w:sz w:val="18"/>
                </w:rPr>
                <w:t xml:space="preserve">ments without </w:t>
              </w:r>
              <w:r w:rsidRPr="000D6D00">
                <w:rPr>
                  <w:rFonts w:ascii="Arial" w:hAnsi="Arial"/>
                  <w:sz w:val="18"/>
                </w:rPr>
                <w:t>MG,</w:t>
              </w:r>
              <w:r w:rsidRPr="000D6D00">
                <w:rPr>
                  <w:rFonts w:ascii="Arial" w:hAnsi="Arial" w:hint="eastAsia"/>
                  <w:sz w:val="18"/>
                </w:rPr>
                <w:t xml:space="preserve"> </w:t>
              </w:r>
              <w:r w:rsidRPr="000D6D00">
                <w:rPr>
                  <w:rFonts w:ascii="Arial" w:hAnsi="Arial"/>
                  <w:sz w:val="18"/>
                </w:rPr>
                <w:t>NSCC_SSB is the number of SCCs to be measured following the principles specified in clause 9.2.3.1 and 9.2.3.2</w:t>
              </w:r>
            </w:ins>
            <w:ins w:id="205" w:author="RAN4#116-OPPO" w:date="2025-08-27T14:30:00Z">
              <w:r w:rsidR="00F403B5">
                <w:rPr>
                  <w:rFonts w:ascii="Arial" w:hAnsi="Arial"/>
                  <w:sz w:val="18"/>
                </w:rPr>
                <w:t>.</w:t>
              </w:r>
            </w:ins>
            <w:ins w:id="206" w:author="Nokia" w:date="2025-05-22T15:58:00Z">
              <w:del w:id="207" w:author="RAN4#116-OPPO" w:date="2025-08-27T14:16:00Z">
                <w:r w:rsidRPr="000D6D00" w:rsidDel="00ED762F">
                  <w:rPr>
                    <w:rFonts w:ascii="Arial" w:hAnsi="Arial"/>
                    <w:sz w:val="18"/>
                  </w:rPr>
                  <w:delText xml:space="preserve"> </w:delText>
                </w:r>
              </w:del>
            </w:ins>
            <w:ins w:id="208" w:author="[Apple_Jie Cui] - v2" w:date="2025-05-23T01:06:00Z">
              <w:del w:id="209" w:author="RAN4#116-OPPO" w:date="2025-08-27T14:16:00Z">
                <w:r w:rsidDel="00ED762F">
                  <w:rPr>
                    <w:rFonts w:ascii="Arial" w:hAnsi="Arial"/>
                    <w:sz w:val="18"/>
                  </w:rPr>
                  <w:delText>based on</w:delText>
                </w:r>
              </w:del>
            </w:ins>
            <w:ins w:id="210" w:author="Nokia" w:date="2025-05-22T15:58:00Z">
              <w:del w:id="211" w:author="RAN4#116-OPPO" w:date="2025-08-27T14:16:00Z">
                <w:r w:rsidRPr="000D6D00" w:rsidDel="00ED762F">
                  <w:rPr>
                    <w:rFonts w:ascii="Arial" w:hAnsi="Arial"/>
                    <w:sz w:val="18"/>
                  </w:rPr>
                  <w:delText xml:space="preserve"> [network indication of enabling one serving carrier measurement for FR2 band or not].</w:delText>
                </w:r>
              </w:del>
            </w:ins>
          </w:p>
          <w:p w14:paraId="5E2AAC77" w14:textId="77777777" w:rsidR="00F73339" w:rsidRPr="00B34784" w:rsidRDefault="00F73339" w:rsidP="008625CF">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2627437F" w14:textId="77777777" w:rsidR="00F73339" w:rsidDel="00D61A4D" w:rsidRDefault="00F73339" w:rsidP="008625CF">
            <w:pPr>
              <w:pStyle w:val="TAN"/>
              <w:keepNext w:val="0"/>
              <w:rPr>
                <w:ins w:id="212" w:author="[Apple_Jerry Cui]_further revision" w:date="2025-03-24T10:55:00Z"/>
                <w:del w:id="213" w:author="RAN4#116-OPPO" w:date="2025-08-29T01:51: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4B55390D" w14:textId="77777777" w:rsidR="00F73339" w:rsidRPr="00B34784" w:rsidRDefault="00F73339" w:rsidP="00D61A4D">
            <w:pPr>
              <w:pStyle w:val="TAN"/>
              <w:keepNext w:val="0"/>
              <w:rPr>
                <w:lang w:eastAsia="zh-CN"/>
              </w:rPr>
            </w:pPr>
          </w:p>
        </w:tc>
      </w:tr>
    </w:tbl>
    <w:p w14:paraId="399B450E" w14:textId="77777777" w:rsidR="00F73339" w:rsidRDefault="00F73339" w:rsidP="00F73339">
      <w:pPr>
        <w:rPr>
          <w:highlight w:val="yellow"/>
        </w:rPr>
      </w:pPr>
    </w:p>
    <w:p w14:paraId="51C5EC88" w14:textId="77777777" w:rsidR="00F735C7" w:rsidRDefault="00F735C7" w:rsidP="00F735C7">
      <w:pPr>
        <w:pStyle w:val="TH"/>
        <w:rPr>
          <w:ins w:id="214" w:author="Huawei" w:date="2025-05-22T23:41:00Z"/>
        </w:rPr>
      </w:pPr>
      <w:ins w:id="215" w:author="Huawei" w:date="2025-05-22T23:41:00Z">
        <w:r>
          <w:t>Table 9.1.5.1.2-</w:t>
        </w:r>
      </w:ins>
      <w:ins w:id="216" w:author="Huawei" w:date="2025-05-22T23:46:00Z">
        <w:r>
          <w:t>2</w:t>
        </w:r>
      </w:ins>
      <w:ins w:id="217" w:author="Huawei" w:date="2025-05-22T23:41:00Z">
        <w:r>
          <w:t xml:space="preserve">: </w:t>
        </w:r>
      </w:ins>
      <w:ins w:id="218" w:author="Huawei" w:date="2025-05-22T23:48:00Z">
        <w:r>
          <w:t xml:space="preserve">Enhanced </w:t>
        </w:r>
      </w:ins>
      <w:proofErr w:type="spellStart"/>
      <w:ins w:id="219" w:author="Huawei" w:date="2025-05-22T23:41:00Z">
        <w:r>
          <w:t>CSSF</w:t>
        </w:r>
        <w:r>
          <w:rPr>
            <w:vertAlign w:val="subscript"/>
          </w:rPr>
          <w:t>outside_</w:t>
        </w:r>
        <w:proofErr w:type="gramStart"/>
        <w:r>
          <w:rPr>
            <w:vertAlign w:val="subscript"/>
          </w:rPr>
          <w:t>gap,i</w:t>
        </w:r>
        <w:proofErr w:type="spellEnd"/>
        <w:proofErr w:type="gramEnd"/>
        <w:r>
          <w:t xml:space="preserve"> scaling factor for SA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9"/>
        <w:gridCol w:w="1086"/>
        <w:gridCol w:w="1491"/>
        <w:gridCol w:w="1078"/>
        <w:gridCol w:w="1271"/>
        <w:gridCol w:w="1491"/>
        <w:gridCol w:w="1425"/>
        <w:gridCol w:w="1078"/>
      </w:tblGrid>
      <w:tr w:rsidR="00F507A0" w14:paraId="476EE691" w14:textId="77777777" w:rsidTr="00FC7170">
        <w:trPr>
          <w:trHeight w:val="1270"/>
          <w:jc w:val="center"/>
          <w:ins w:id="220" w:author="Huawei" w:date="2025-05-22T23:41:00Z"/>
        </w:trPr>
        <w:tc>
          <w:tcPr>
            <w:tcW w:w="439" w:type="pct"/>
            <w:tcBorders>
              <w:top w:val="single" w:sz="4" w:space="0" w:color="auto"/>
              <w:left w:val="single" w:sz="4" w:space="0" w:color="auto"/>
              <w:bottom w:val="single" w:sz="4" w:space="0" w:color="auto"/>
              <w:right w:val="single" w:sz="4" w:space="0" w:color="auto"/>
            </w:tcBorders>
            <w:hideMark/>
          </w:tcPr>
          <w:p w14:paraId="311007BB" w14:textId="77777777" w:rsidR="00F735C7" w:rsidRDefault="00F735C7" w:rsidP="008625CF">
            <w:pPr>
              <w:pStyle w:val="TAH"/>
              <w:keepNext w:val="0"/>
              <w:rPr>
                <w:ins w:id="221" w:author="Huawei" w:date="2025-05-22T23:41:00Z"/>
                <w:lang w:eastAsia="zh-CN"/>
              </w:rPr>
            </w:pPr>
            <w:ins w:id="222" w:author="Huawei" w:date="2025-05-22T23:41:00Z">
              <w:r>
                <w:t>Scenario</w:t>
              </w:r>
            </w:ins>
          </w:p>
        </w:tc>
        <w:tc>
          <w:tcPr>
            <w:tcW w:w="487" w:type="pct"/>
            <w:tcBorders>
              <w:top w:val="single" w:sz="4" w:space="0" w:color="auto"/>
              <w:left w:val="single" w:sz="4" w:space="0" w:color="auto"/>
              <w:bottom w:val="single" w:sz="4" w:space="0" w:color="auto"/>
              <w:right w:val="single" w:sz="4" w:space="0" w:color="auto"/>
            </w:tcBorders>
            <w:hideMark/>
          </w:tcPr>
          <w:p w14:paraId="4F05611B" w14:textId="77777777" w:rsidR="00F735C7" w:rsidRDefault="00F735C7" w:rsidP="008625CF">
            <w:pPr>
              <w:pStyle w:val="TAH"/>
              <w:rPr>
                <w:ins w:id="223" w:author="Huawei" w:date="2025-05-22T23:41:00Z"/>
              </w:rPr>
            </w:pPr>
            <w:proofErr w:type="spellStart"/>
            <w:ins w:id="224" w:author="Huawei" w:date="2025-05-22T23:41:00Z">
              <w:r>
                <w:rPr>
                  <w:i/>
                </w:rPr>
                <w:t>CSSF</w:t>
              </w:r>
              <w:r>
                <w:rPr>
                  <w:vertAlign w:val="subscript"/>
                </w:rPr>
                <w:t>outside_</w:t>
              </w:r>
              <w:proofErr w:type="gramStart"/>
              <w:r>
                <w:rPr>
                  <w:vertAlign w:val="subscript"/>
                </w:rPr>
                <w:t>gap,i</w:t>
              </w:r>
              <w:proofErr w:type="spellEnd"/>
              <w:proofErr w:type="gramEnd"/>
              <w:r>
                <w:t xml:space="preserve"> for FR1 PCC</w:t>
              </w:r>
            </w:ins>
          </w:p>
        </w:tc>
        <w:tc>
          <w:tcPr>
            <w:tcW w:w="770" w:type="pct"/>
            <w:tcBorders>
              <w:top w:val="single" w:sz="4" w:space="0" w:color="auto"/>
              <w:left w:val="single" w:sz="4" w:space="0" w:color="auto"/>
              <w:bottom w:val="single" w:sz="4" w:space="0" w:color="auto"/>
              <w:right w:val="single" w:sz="4" w:space="0" w:color="auto"/>
            </w:tcBorders>
            <w:hideMark/>
          </w:tcPr>
          <w:p w14:paraId="1C6B3049" w14:textId="77777777" w:rsidR="00F735C7" w:rsidRDefault="00F735C7" w:rsidP="008625CF">
            <w:pPr>
              <w:pStyle w:val="TAH"/>
              <w:rPr>
                <w:ins w:id="225" w:author="Huawei" w:date="2025-05-22T23:41:00Z"/>
              </w:rPr>
            </w:pPr>
            <w:proofErr w:type="spellStart"/>
            <w:ins w:id="226" w:author="Huawei" w:date="2025-05-22T23:41:00Z">
              <w:r>
                <w:rPr>
                  <w:i/>
                </w:rPr>
                <w:t>CSSF</w:t>
              </w:r>
              <w:r>
                <w:rPr>
                  <w:vertAlign w:val="subscript"/>
                </w:rPr>
                <w:t>outside_</w:t>
              </w:r>
              <w:proofErr w:type="gramStart"/>
              <w:r>
                <w:rPr>
                  <w:vertAlign w:val="subscript"/>
                </w:rPr>
                <w:t>gap,i</w:t>
              </w:r>
              <w:proofErr w:type="spellEnd"/>
              <w:proofErr w:type="gramEnd"/>
              <w:r>
                <w:t xml:space="preserve"> for FR1 SCC</w:t>
              </w:r>
            </w:ins>
          </w:p>
        </w:tc>
        <w:tc>
          <w:tcPr>
            <w:tcW w:w="557" w:type="pct"/>
            <w:tcBorders>
              <w:top w:val="single" w:sz="4" w:space="0" w:color="auto"/>
              <w:left w:val="single" w:sz="4" w:space="0" w:color="auto"/>
              <w:bottom w:val="single" w:sz="4" w:space="0" w:color="auto"/>
              <w:right w:val="single" w:sz="4" w:space="0" w:color="auto"/>
            </w:tcBorders>
            <w:hideMark/>
          </w:tcPr>
          <w:p w14:paraId="57283470" w14:textId="77777777" w:rsidR="00F735C7" w:rsidRDefault="00F735C7" w:rsidP="008625CF">
            <w:pPr>
              <w:pStyle w:val="TAH"/>
              <w:rPr>
                <w:ins w:id="227" w:author="Huawei" w:date="2025-05-22T23:41:00Z"/>
              </w:rPr>
            </w:pPr>
            <w:proofErr w:type="spellStart"/>
            <w:ins w:id="228" w:author="Huawei" w:date="2025-05-22T23:41:00Z">
              <w:r>
                <w:rPr>
                  <w:i/>
                </w:rPr>
                <w:t>CSSF</w:t>
              </w:r>
              <w:r>
                <w:rPr>
                  <w:vertAlign w:val="subscript"/>
                </w:rPr>
                <w:t>outside_</w:t>
              </w:r>
              <w:proofErr w:type="gramStart"/>
              <w:r>
                <w:rPr>
                  <w:vertAlign w:val="subscript"/>
                </w:rPr>
                <w:t>gap,i</w:t>
              </w:r>
              <w:proofErr w:type="spellEnd"/>
              <w:proofErr w:type="gramEnd"/>
              <w:r>
                <w:t xml:space="preserve"> for FR2 PCC</w:t>
              </w:r>
            </w:ins>
          </w:p>
        </w:tc>
        <w:tc>
          <w:tcPr>
            <w:tcW w:w="656" w:type="pct"/>
            <w:tcBorders>
              <w:top w:val="single" w:sz="4" w:space="0" w:color="auto"/>
              <w:left w:val="single" w:sz="4" w:space="0" w:color="auto"/>
              <w:bottom w:val="single" w:sz="4" w:space="0" w:color="auto"/>
              <w:right w:val="single" w:sz="4" w:space="0" w:color="auto"/>
            </w:tcBorders>
            <w:hideMark/>
          </w:tcPr>
          <w:p w14:paraId="3C709750" w14:textId="77777777" w:rsidR="00F735C7" w:rsidRDefault="00F735C7" w:rsidP="008625CF">
            <w:pPr>
              <w:pStyle w:val="TAH"/>
              <w:rPr>
                <w:ins w:id="229" w:author="Huawei" w:date="2025-05-22T23:41:00Z"/>
                <w:i/>
              </w:rPr>
            </w:pPr>
            <w:proofErr w:type="spellStart"/>
            <w:ins w:id="230" w:author="Huawei" w:date="2025-05-22T23:41:00Z">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ins>
          </w:p>
        </w:tc>
        <w:tc>
          <w:tcPr>
            <w:tcW w:w="770" w:type="pct"/>
            <w:tcBorders>
              <w:top w:val="single" w:sz="4" w:space="0" w:color="auto"/>
              <w:left w:val="single" w:sz="4" w:space="0" w:color="auto"/>
              <w:bottom w:val="single" w:sz="4" w:space="0" w:color="auto"/>
              <w:right w:val="single" w:sz="4" w:space="0" w:color="auto"/>
            </w:tcBorders>
            <w:hideMark/>
          </w:tcPr>
          <w:p w14:paraId="46699DBF" w14:textId="77777777" w:rsidR="00F735C7" w:rsidRDefault="00F735C7" w:rsidP="008625CF">
            <w:pPr>
              <w:pStyle w:val="TAH"/>
              <w:rPr>
                <w:ins w:id="231" w:author="Huawei" w:date="2025-05-22T23:41:00Z"/>
              </w:rPr>
            </w:pPr>
            <w:ins w:id="232" w:author="Huawei" w:date="2025-05-22T23:41:00Z">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ins>
          </w:p>
        </w:tc>
        <w:tc>
          <w:tcPr>
            <w:tcW w:w="606" w:type="pct"/>
            <w:tcBorders>
              <w:top w:val="single" w:sz="4" w:space="0" w:color="auto"/>
              <w:left w:val="single" w:sz="4" w:space="0" w:color="auto"/>
              <w:bottom w:val="single" w:sz="4" w:space="0" w:color="auto"/>
              <w:right w:val="single" w:sz="4" w:space="0" w:color="auto"/>
            </w:tcBorders>
            <w:hideMark/>
          </w:tcPr>
          <w:p w14:paraId="5CD57F61" w14:textId="77777777" w:rsidR="00F735C7" w:rsidRDefault="00F735C7" w:rsidP="008625CF">
            <w:pPr>
              <w:pStyle w:val="TAH"/>
              <w:rPr>
                <w:ins w:id="233" w:author="Huawei" w:date="2025-05-22T23:41:00Z"/>
                <w:i/>
              </w:rPr>
            </w:pPr>
            <w:proofErr w:type="spellStart"/>
            <w:ins w:id="234" w:author="Huawei" w:date="2025-05-22T23:41:00Z">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ins>
          </w:p>
        </w:tc>
        <w:tc>
          <w:tcPr>
            <w:tcW w:w="714" w:type="pct"/>
            <w:tcBorders>
              <w:top w:val="single" w:sz="4" w:space="0" w:color="auto"/>
              <w:left w:val="single" w:sz="4" w:space="0" w:color="auto"/>
              <w:bottom w:val="single" w:sz="4" w:space="0" w:color="auto"/>
              <w:right w:val="single" w:sz="4" w:space="0" w:color="auto"/>
            </w:tcBorders>
            <w:hideMark/>
          </w:tcPr>
          <w:p w14:paraId="058481A9" w14:textId="77777777" w:rsidR="00F735C7" w:rsidRDefault="00F735C7" w:rsidP="008625CF">
            <w:pPr>
              <w:pStyle w:val="TAH"/>
              <w:rPr>
                <w:ins w:id="235" w:author="Huawei" w:date="2025-05-22T23:41:00Z"/>
                <w:i/>
              </w:rPr>
            </w:pPr>
            <w:proofErr w:type="spellStart"/>
            <w:ins w:id="236" w:author="Huawei" w:date="2025-05-22T23:41:00Z">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ins>
          </w:p>
        </w:tc>
      </w:tr>
      <w:tr w:rsidR="00F507A0" w:rsidDel="00E1796D" w14:paraId="4A4DC1AD" w14:textId="3838C65A" w:rsidTr="00FC7170">
        <w:trPr>
          <w:trHeight w:val="147"/>
          <w:jc w:val="center"/>
          <w:ins w:id="237" w:author="Huawei" w:date="2025-05-22T23:41:00Z"/>
          <w:del w:id="238" w:author="RAN4#116-OPPO" w:date="2025-08-15T16:06:00Z"/>
        </w:trPr>
        <w:tc>
          <w:tcPr>
            <w:tcW w:w="439" w:type="pct"/>
            <w:tcBorders>
              <w:top w:val="single" w:sz="4" w:space="0" w:color="auto"/>
              <w:left w:val="single" w:sz="4" w:space="0" w:color="auto"/>
              <w:bottom w:val="single" w:sz="4" w:space="0" w:color="auto"/>
              <w:right w:val="single" w:sz="4" w:space="0" w:color="auto"/>
            </w:tcBorders>
            <w:hideMark/>
          </w:tcPr>
          <w:p w14:paraId="04902F08" w14:textId="4317D8CC" w:rsidR="00F735C7" w:rsidDel="00E1796D" w:rsidRDefault="00F735C7" w:rsidP="008625CF">
            <w:pPr>
              <w:pStyle w:val="TAL"/>
              <w:keepNext w:val="0"/>
              <w:rPr>
                <w:ins w:id="239" w:author="Huawei" w:date="2025-05-22T23:41:00Z"/>
                <w:del w:id="240" w:author="RAN4#116-OPPO" w:date="2025-08-15T16:06:00Z"/>
                <w:b/>
              </w:rPr>
            </w:pPr>
            <w:ins w:id="241" w:author="Huawei" w:date="2025-05-22T23:41:00Z">
              <w:del w:id="242" w:author="RAN4#116-OPPO" w:date="2025-08-15T16:06:00Z">
                <w:r w:rsidDel="00E1796D">
                  <w:rPr>
                    <w:b/>
                  </w:rPr>
                  <w:delText>FR1 only CA</w:delText>
                </w:r>
              </w:del>
            </w:ins>
          </w:p>
        </w:tc>
        <w:tc>
          <w:tcPr>
            <w:tcW w:w="487" w:type="pct"/>
            <w:tcBorders>
              <w:top w:val="single" w:sz="4" w:space="0" w:color="auto"/>
              <w:left w:val="single" w:sz="4" w:space="0" w:color="auto"/>
              <w:bottom w:val="single" w:sz="4" w:space="0" w:color="auto"/>
              <w:right w:val="single" w:sz="4" w:space="0" w:color="auto"/>
            </w:tcBorders>
            <w:hideMark/>
          </w:tcPr>
          <w:p w14:paraId="2A68FE07" w14:textId="1ABB07B4" w:rsidR="00F735C7" w:rsidDel="00E1796D" w:rsidRDefault="00F735C7" w:rsidP="008625CF">
            <w:pPr>
              <w:pStyle w:val="TAC"/>
              <w:rPr>
                <w:ins w:id="243" w:author="Huawei" w:date="2025-05-22T23:41:00Z"/>
                <w:del w:id="244" w:author="RAN4#116-OPPO" w:date="2025-08-15T16:06:00Z"/>
                <w:vertAlign w:val="superscript"/>
              </w:rPr>
            </w:pPr>
            <w:ins w:id="245" w:author="Huawei" w:date="2025-05-22T23:41:00Z">
              <w:del w:id="246" w:author="RAN4#116-OPPO" w:date="2025-08-15T16:06:00Z">
                <w:r w:rsidDel="00E1796D">
                  <w:delText>1+N</w:delText>
                </w:r>
                <w:r w:rsidDel="00E1796D">
                  <w:rPr>
                    <w:vertAlign w:val="subscript"/>
                  </w:rPr>
                  <w:delText>PCC_CSIRS</w:delText>
                </w:r>
                <w:r w:rsidDel="00E1796D">
                  <w:delText xml:space="preserve"> + N</w:delText>
                </w:r>
                <w:r w:rsidDel="00E1796D">
                  <w:rPr>
                    <w:vertAlign w:val="subscript"/>
                  </w:rPr>
                  <w:delText>PCC_CCA_RSSI/CO</w:delText>
                </w:r>
              </w:del>
            </w:ins>
          </w:p>
        </w:tc>
        <w:tc>
          <w:tcPr>
            <w:tcW w:w="770" w:type="pct"/>
            <w:tcBorders>
              <w:top w:val="single" w:sz="4" w:space="0" w:color="auto"/>
              <w:left w:val="single" w:sz="4" w:space="0" w:color="auto"/>
              <w:bottom w:val="single" w:sz="4" w:space="0" w:color="auto"/>
              <w:right w:val="single" w:sz="4" w:space="0" w:color="auto"/>
            </w:tcBorders>
            <w:hideMark/>
          </w:tcPr>
          <w:p w14:paraId="18E62E42" w14:textId="15EE1A01" w:rsidR="00F735C7" w:rsidRPr="00D84FA5" w:rsidDel="00E1796D" w:rsidRDefault="00F735C7" w:rsidP="008625CF">
            <w:pPr>
              <w:pStyle w:val="TAC"/>
              <w:rPr>
                <w:ins w:id="247" w:author="Huawei" w:date="2025-05-22T23:41:00Z"/>
                <w:del w:id="248" w:author="RAN4#116-OPPO" w:date="2025-08-15T16:06:00Z"/>
              </w:rPr>
            </w:pPr>
            <w:ins w:id="249" w:author="Huawei" w:date="2025-05-22T23:41:00Z">
              <w:del w:id="250" w:author="RAN4#116-OPPO" w:date="2025-08-08T18:42:00Z">
                <w:r w:rsidRPr="00C76A44" w:rsidDel="007D1861">
                  <w:rPr>
                    <w:rFonts w:ascii="Cambria Math" w:hAnsi="Cambria Math" w:cs="Cambria Math"/>
                    <w:lang w:val="en-US"/>
                  </w:rPr>
                  <w:delText>⌈</w:delText>
                </w:r>
              </w:del>
            </w:ins>
            <w:ins w:id="251" w:author="Huawei" w:date="2025-05-22T23:42:00Z">
              <w:del w:id="252" w:author="RAN4#116-OPPO" w:date="2025-08-15T16:06:00Z">
                <w:r w:rsidDel="00E1796D">
                  <w:rPr>
                    <w:rFonts w:cs="Cambria"/>
                    <w:lang w:val="en-US"/>
                  </w:rPr>
                  <w:delText>0.5</w:delText>
                </w:r>
              </w:del>
            </w:ins>
            <w:ins w:id="253" w:author="Huawei" w:date="2025-05-22T23:41:00Z">
              <w:del w:id="254" w:author="RAN4#116-OPPO" w:date="2025-08-08T18:42:00Z">
                <w:r w:rsidDel="007D1861">
                  <w:delText xml:space="preserve"> </w:delText>
                </w:r>
              </w:del>
              <w:del w:id="255"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 N</w:delText>
                </w:r>
                <w:r w:rsidDel="00E1796D">
                  <w:rPr>
                    <w:vertAlign w:val="subscript"/>
                  </w:rPr>
                  <w:delText>SCC_CCA_RSSI/CO</w:delText>
                </w:r>
                <w:r w:rsidDel="00E1796D">
                  <w:delText xml:space="preserve">) </w:delText>
                </w:r>
              </w:del>
              <w:del w:id="256" w:author="RAN4#116-OPPO" w:date="2025-08-08T18:42:00Z">
                <w:r w:rsidRPr="00C76A44" w:rsidDel="007D1861">
                  <w:rPr>
                    <w:rFonts w:ascii="Cambria Math" w:hAnsi="Cambria Math" w:cs="Cambria Math"/>
                  </w:rPr>
                  <w:delText>⌉</w:delText>
                </w:r>
              </w:del>
            </w:ins>
          </w:p>
        </w:tc>
        <w:tc>
          <w:tcPr>
            <w:tcW w:w="557" w:type="pct"/>
            <w:tcBorders>
              <w:top w:val="single" w:sz="4" w:space="0" w:color="auto"/>
              <w:left w:val="single" w:sz="4" w:space="0" w:color="auto"/>
              <w:bottom w:val="single" w:sz="4" w:space="0" w:color="auto"/>
              <w:right w:val="single" w:sz="4" w:space="0" w:color="auto"/>
            </w:tcBorders>
            <w:hideMark/>
          </w:tcPr>
          <w:p w14:paraId="51895A0A" w14:textId="3E775CAD" w:rsidR="00F735C7" w:rsidDel="00E1796D" w:rsidRDefault="00F735C7" w:rsidP="008625CF">
            <w:pPr>
              <w:pStyle w:val="TAC"/>
              <w:rPr>
                <w:ins w:id="257" w:author="Huawei" w:date="2025-05-22T23:41:00Z"/>
                <w:del w:id="258" w:author="RAN4#116-OPPO" w:date="2025-08-15T16:06:00Z"/>
              </w:rPr>
            </w:pPr>
            <w:ins w:id="259" w:author="Huawei" w:date="2025-05-22T23:41:00Z">
              <w:del w:id="260" w:author="RAN4#116-OPPO" w:date="2025-08-15T16:06:00Z">
                <w:r w:rsidDel="00E1796D">
                  <w:delText>N/A</w:delText>
                </w:r>
              </w:del>
            </w:ins>
          </w:p>
        </w:tc>
        <w:tc>
          <w:tcPr>
            <w:tcW w:w="656" w:type="pct"/>
            <w:tcBorders>
              <w:top w:val="single" w:sz="4" w:space="0" w:color="auto"/>
              <w:left w:val="single" w:sz="4" w:space="0" w:color="auto"/>
              <w:bottom w:val="single" w:sz="4" w:space="0" w:color="auto"/>
              <w:right w:val="single" w:sz="4" w:space="0" w:color="auto"/>
            </w:tcBorders>
            <w:hideMark/>
          </w:tcPr>
          <w:p w14:paraId="1D501717" w14:textId="0944301A" w:rsidR="00F735C7" w:rsidDel="00E1796D" w:rsidRDefault="00F735C7" w:rsidP="008625CF">
            <w:pPr>
              <w:pStyle w:val="TAC"/>
              <w:rPr>
                <w:ins w:id="261" w:author="Huawei" w:date="2025-05-22T23:41:00Z"/>
                <w:del w:id="262" w:author="RAN4#116-OPPO" w:date="2025-08-15T16:06:00Z"/>
              </w:rPr>
            </w:pPr>
            <w:ins w:id="263" w:author="Huawei" w:date="2025-05-22T23:41:00Z">
              <w:del w:id="264" w:author="RAN4#116-OPPO" w:date="2025-08-15T16:06:00Z">
                <w:r w:rsidDel="00E1796D">
                  <w:delText>N/A</w:delText>
                </w:r>
              </w:del>
            </w:ins>
          </w:p>
        </w:tc>
        <w:tc>
          <w:tcPr>
            <w:tcW w:w="770" w:type="pct"/>
            <w:tcBorders>
              <w:top w:val="single" w:sz="4" w:space="0" w:color="auto"/>
              <w:left w:val="single" w:sz="4" w:space="0" w:color="auto"/>
              <w:bottom w:val="single" w:sz="4" w:space="0" w:color="auto"/>
              <w:right w:val="single" w:sz="4" w:space="0" w:color="auto"/>
            </w:tcBorders>
            <w:hideMark/>
          </w:tcPr>
          <w:p w14:paraId="24927E96" w14:textId="57369B15" w:rsidR="00F735C7" w:rsidDel="00E1796D" w:rsidRDefault="00F735C7" w:rsidP="008625CF">
            <w:pPr>
              <w:pStyle w:val="TAC"/>
              <w:rPr>
                <w:ins w:id="265" w:author="Huawei" w:date="2025-05-22T23:41:00Z"/>
                <w:del w:id="266" w:author="RAN4#116-OPPO" w:date="2025-08-15T16:06:00Z"/>
              </w:rPr>
            </w:pPr>
            <w:ins w:id="267" w:author="Huawei" w:date="2025-05-22T23:41:00Z">
              <w:del w:id="268" w:author="RAN4#116-OPPO" w:date="2025-08-15T16:06:00Z">
                <w:r w:rsidDel="00E1796D">
                  <w:delText>N/A</w:delText>
                </w:r>
              </w:del>
            </w:ins>
          </w:p>
        </w:tc>
        <w:tc>
          <w:tcPr>
            <w:tcW w:w="606" w:type="pct"/>
            <w:tcBorders>
              <w:top w:val="single" w:sz="4" w:space="0" w:color="auto"/>
              <w:left w:val="single" w:sz="4" w:space="0" w:color="auto"/>
              <w:bottom w:val="single" w:sz="4" w:space="0" w:color="auto"/>
              <w:right w:val="single" w:sz="4" w:space="0" w:color="auto"/>
            </w:tcBorders>
            <w:hideMark/>
          </w:tcPr>
          <w:p w14:paraId="230F00EF" w14:textId="05C831F2" w:rsidR="00F735C7" w:rsidDel="00E1796D" w:rsidRDefault="00F735C7" w:rsidP="008625CF">
            <w:pPr>
              <w:pStyle w:val="TAC"/>
              <w:rPr>
                <w:ins w:id="269" w:author="Huawei" w:date="2025-05-22T23:41:00Z"/>
                <w:del w:id="270" w:author="RAN4#116-OPPO" w:date="2025-08-15T16:06:00Z"/>
              </w:rPr>
            </w:pPr>
            <w:ins w:id="271" w:author="Huawei" w:date="2025-05-22T23:41:00Z">
              <w:del w:id="272" w:author="RAN4#116-OPPO" w:date="2025-08-08T18:38:00Z">
                <w:r w:rsidRPr="00C76A44" w:rsidDel="00A11C05">
                  <w:rPr>
                    <w:rFonts w:ascii="Cambria Math" w:hAnsi="Cambria Math" w:cs="Cambria Math"/>
                    <w:lang w:val="en-US"/>
                  </w:rPr>
                  <w:delText>⌈</w:delText>
                </w:r>
              </w:del>
            </w:ins>
            <w:ins w:id="273" w:author="Huawei" w:date="2025-05-22T23:42:00Z">
              <w:del w:id="274" w:author="RAN4#116-OPPO" w:date="2025-08-15T16:06:00Z">
                <w:r w:rsidDel="00E1796D">
                  <w:rPr>
                    <w:rFonts w:cs="Cambria"/>
                  </w:rPr>
                  <w:delText>0.5</w:delText>
                </w:r>
              </w:del>
            </w:ins>
            <w:ins w:id="275" w:author="Huawei" w:date="2025-05-22T23:41:00Z">
              <w:del w:id="276" w:author="RAN4#116-OPPO" w:date="2025-08-08T18:42:00Z">
                <w:r w:rsidDel="007D1861">
                  <w:delText xml:space="preserve"> </w:delText>
                </w:r>
              </w:del>
              <w:del w:id="277"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 N</w:delText>
                </w:r>
                <w:r w:rsidDel="00E1796D">
                  <w:rPr>
                    <w:vertAlign w:val="subscript"/>
                  </w:rPr>
                  <w:delText>SCC_CCA_RSSI/CO</w:delText>
                </w:r>
                <w:r w:rsidDel="00E1796D">
                  <w:delText>)</w:delText>
                </w:r>
                <w:r w:rsidRPr="00C76A44" w:rsidDel="00E1796D">
                  <w:rPr>
                    <w:rFonts w:ascii="Cambria" w:hAnsi="Cambria" w:cs="Cambria"/>
                  </w:rPr>
                  <w:delText xml:space="preserve"> </w:delText>
                </w:r>
              </w:del>
              <w:del w:id="278" w:author="RAN4#116-OPPO" w:date="2025-08-08T18:38:00Z">
                <w:r w:rsidRPr="00C76A44" w:rsidDel="00A11C05">
                  <w:rPr>
                    <w:rFonts w:ascii="Cambria Math" w:hAnsi="Cambria Math" w:cs="Cambria Math"/>
                  </w:rPr>
                  <w:delText>⌉</w:delText>
                </w:r>
              </w:del>
            </w:ins>
          </w:p>
        </w:tc>
        <w:tc>
          <w:tcPr>
            <w:tcW w:w="714" w:type="pct"/>
            <w:tcBorders>
              <w:top w:val="single" w:sz="4" w:space="0" w:color="auto"/>
              <w:left w:val="single" w:sz="4" w:space="0" w:color="auto"/>
              <w:bottom w:val="single" w:sz="4" w:space="0" w:color="auto"/>
              <w:right w:val="single" w:sz="4" w:space="0" w:color="auto"/>
            </w:tcBorders>
            <w:hideMark/>
          </w:tcPr>
          <w:p w14:paraId="11A38C65" w14:textId="654F8F49" w:rsidR="00F735C7" w:rsidDel="00E1796D" w:rsidRDefault="00F735C7" w:rsidP="008625CF">
            <w:pPr>
              <w:pStyle w:val="TAC"/>
              <w:rPr>
                <w:ins w:id="279" w:author="Huawei" w:date="2025-05-22T23:41:00Z"/>
                <w:del w:id="280" w:author="RAN4#116-OPPO" w:date="2025-08-15T16:06:00Z"/>
              </w:rPr>
            </w:pPr>
            <w:ins w:id="281" w:author="Huawei" w:date="2025-05-22T23:41:00Z">
              <w:del w:id="282" w:author="RAN4#116-OPPO" w:date="2025-08-08T18:38:00Z">
                <w:r w:rsidRPr="00C76A44" w:rsidDel="00A11C05">
                  <w:rPr>
                    <w:rFonts w:ascii="Cambria Math" w:hAnsi="Cambria Math" w:cs="Cambria Math"/>
                    <w:lang w:val="en-US"/>
                  </w:rPr>
                  <w:delText>⌈</w:delText>
                </w:r>
              </w:del>
            </w:ins>
            <w:ins w:id="283" w:author="Huawei" w:date="2025-05-22T23:42:00Z">
              <w:del w:id="284" w:author="RAN4#116-OPPO" w:date="2025-08-15T16:06:00Z">
                <w:r w:rsidDel="00E1796D">
                  <w:rPr>
                    <w:rFonts w:cs="Cambria"/>
                  </w:rPr>
                  <w:delText>0.5</w:delText>
                </w:r>
              </w:del>
            </w:ins>
            <w:ins w:id="285" w:author="Huawei" w:date="2025-05-22T23:41:00Z">
              <w:del w:id="286" w:author="RAN4#116-OPPO" w:date="2025-08-08T18:42:00Z">
                <w:r w:rsidDel="007D1861">
                  <w:delText xml:space="preserve"> </w:delText>
                </w:r>
              </w:del>
              <w:del w:id="287"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w:delText>
                </w:r>
                <w:r w:rsidRPr="00C76A44" w:rsidDel="00E1796D">
                  <w:rPr>
                    <w:rFonts w:ascii="Cambria" w:hAnsi="Cambria" w:cs="Cambria"/>
                  </w:rPr>
                  <w:delText xml:space="preserve"> </w:delText>
                </w:r>
              </w:del>
              <w:del w:id="288" w:author="RAN4#116-OPPO" w:date="2025-08-08T18:38:00Z">
                <w:r w:rsidRPr="00C76A44" w:rsidDel="00A11C05">
                  <w:rPr>
                    <w:rFonts w:ascii="Cambria Math" w:hAnsi="Cambria Math" w:cs="Cambria Math"/>
                  </w:rPr>
                  <w:delText>⌉</w:delText>
                </w:r>
              </w:del>
            </w:ins>
          </w:p>
        </w:tc>
      </w:tr>
      <w:tr w:rsidR="00F507A0" w14:paraId="4F6C25DB" w14:textId="77777777" w:rsidTr="00FC7170">
        <w:trPr>
          <w:trHeight w:val="847"/>
          <w:jc w:val="center"/>
          <w:ins w:id="289" w:author="Huawei" w:date="2025-07-26T10:05:00Z"/>
        </w:trPr>
        <w:tc>
          <w:tcPr>
            <w:tcW w:w="439" w:type="pct"/>
            <w:tcBorders>
              <w:top w:val="single" w:sz="4" w:space="0" w:color="auto"/>
              <w:left w:val="single" w:sz="4" w:space="0" w:color="auto"/>
              <w:bottom w:val="single" w:sz="4" w:space="0" w:color="auto"/>
              <w:right w:val="single" w:sz="4" w:space="0" w:color="auto"/>
            </w:tcBorders>
          </w:tcPr>
          <w:p w14:paraId="6F793696" w14:textId="2E4111A8" w:rsidR="00EB77B2" w:rsidRDefault="00EB77B2" w:rsidP="00EB77B2">
            <w:pPr>
              <w:pStyle w:val="TAL"/>
              <w:keepNext w:val="0"/>
              <w:rPr>
                <w:ins w:id="290" w:author="Huawei" w:date="2025-07-26T10:05:00Z"/>
                <w:b/>
              </w:rPr>
            </w:pPr>
            <w:ins w:id="291" w:author="Huawei" w:date="2025-07-26T10:06:00Z">
              <w:r>
                <w:rPr>
                  <w:b/>
                </w:rPr>
                <w:t>FR1 only CA</w:t>
              </w:r>
            </w:ins>
            <w:ins w:id="292" w:author="RAN4#116-OPPO" w:date="2025-08-08T18:25:00Z">
              <w:r w:rsidR="00037145">
                <w:rPr>
                  <w:b/>
                </w:rPr>
                <w:t xml:space="preserve"> </w:t>
              </w:r>
              <w:r w:rsidR="00037145" w:rsidRPr="00382167">
                <w:rPr>
                  <w:b/>
                  <w:vertAlign w:val="superscript"/>
                </w:rPr>
                <w:t>Note12</w:t>
              </w:r>
            </w:ins>
          </w:p>
        </w:tc>
        <w:tc>
          <w:tcPr>
            <w:tcW w:w="487" w:type="pct"/>
            <w:tcBorders>
              <w:top w:val="single" w:sz="4" w:space="0" w:color="auto"/>
              <w:left w:val="single" w:sz="4" w:space="0" w:color="auto"/>
              <w:bottom w:val="single" w:sz="4" w:space="0" w:color="auto"/>
              <w:right w:val="single" w:sz="4" w:space="0" w:color="auto"/>
            </w:tcBorders>
          </w:tcPr>
          <w:p w14:paraId="18301AF2" w14:textId="2CCFE00E" w:rsidR="00EB77B2" w:rsidRDefault="00EB77B2" w:rsidP="00EB77B2">
            <w:pPr>
              <w:pStyle w:val="TAC"/>
              <w:rPr>
                <w:ins w:id="293" w:author="Huawei" w:date="2025-07-26T10:05:00Z"/>
              </w:rPr>
            </w:pPr>
            <w:ins w:id="294" w:author="Huawei" w:date="2025-07-26T10:06:00Z">
              <w:r>
                <w:t>1+N</w:t>
              </w:r>
              <w:r>
                <w:rPr>
                  <w:vertAlign w:val="subscript"/>
                </w:rPr>
                <w:t>PCC_CSIRS</w:t>
              </w:r>
              <w:r>
                <w:t xml:space="preserve"> + N</w:t>
              </w:r>
              <w:r>
                <w:rPr>
                  <w:vertAlign w:val="subscript"/>
                </w:rPr>
                <w:t>PCC_CCA_RSSI/CO</w:t>
              </w:r>
            </w:ins>
          </w:p>
        </w:tc>
        <w:tc>
          <w:tcPr>
            <w:tcW w:w="770" w:type="pct"/>
            <w:tcBorders>
              <w:top w:val="single" w:sz="4" w:space="0" w:color="auto"/>
              <w:left w:val="single" w:sz="4" w:space="0" w:color="auto"/>
              <w:bottom w:val="single" w:sz="4" w:space="0" w:color="auto"/>
              <w:right w:val="single" w:sz="4" w:space="0" w:color="auto"/>
            </w:tcBorders>
          </w:tcPr>
          <w:p w14:paraId="08867289" w14:textId="1DE3DFF1" w:rsidR="00EB77B2" w:rsidRPr="00C76A44" w:rsidRDefault="00EB77B2" w:rsidP="00EB77B2">
            <w:pPr>
              <w:pStyle w:val="TAC"/>
              <w:rPr>
                <w:ins w:id="295" w:author="Huawei" w:date="2025-07-26T10:05:00Z"/>
                <w:rFonts w:ascii="Cambria Math" w:hAnsi="Cambria Math" w:cs="Cambria Math"/>
                <w:lang w:val="en-US"/>
              </w:rPr>
            </w:pPr>
            <w:ins w:id="296" w:author="Huawei" w:date="2025-07-26T10:06:00Z">
              <w:r>
                <w:t xml:space="preserve"> </w:t>
              </w:r>
            </w:ins>
            <w:ins w:id="297" w:author="RAN4#116-OPPO" w:date="2025-08-08T18:41:00Z">
              <w:r w:rsidR="007D1861">
                <w:t>0</w:t>
              </w:r>
            </w:ins>
            <w:ins w:id="298" w:author="RAN4#116-OPPO" w:date="2025-08-08T18:42:00Z">
              <w:r w:rsidR="007D1861">
                <w:t>.5</w:t>
              </w:r>
              <w:proofErr w:type="gramStart"/>
              <w:r w:rsidR="007D1861">
                <w:t>×</w:t>
              </w:r>
            </w:ins>
            <w:ins w:id="299" w:author="Huawei" w:date="2025-07-26T10:06:00Z">
              <w:r>
                <w:t>(</w:t>
              </w:r>
              <w:proofErr w:type="gramEnd"/>
              <w:r>
                <w:t>N</w:t>
              </w:r>
              <w:r>
                <w:rPr>
                  <w:vertAlign w:val="subscript"/>
                </w:rPr>
                <w:t>SCC_SSB</w:t>
              </w:r>
              <w:r>
                <w:t xml:space="preserve"> +2x N</w:t>
              </w:r>
              <w:r>
                <w:rPr>
                  <w:vertAlign w:val="subscript"/>
                </w:rPr>
                <w:t>SCC_CSIRS</w:t>
              </w:r>
              <w:r>
                <w:t>+ N</w:t>
              </w:r>
              <w:r>
                <w:rPr>
                  <w:vertAlign w:val="subscript"/>
                </w:rPr>
                <w:t>SCC_CCA_RSSI/CO</w:t>
              </w:r>
              <w:r>
                <w:t xml:space="preserve">) </w:t>
              </w:r>
            </w:ins>
            <w:ins w:id="300" w:author="RAN4#116-OPPO" w:date="2025-08-27T14:40:00Z">
              <w:r w:rsidR="00F507A0" w:rsidRPr="00B34784">
                <w:t>+Y+Z</w:t>
              </w:r>
            </w:ins>
          </w:p>
        </w:tc>
        <w:tc>
          <w:tcPr>
            <w:tcW w:w="557" w:type="pct"/>
            <w:tcBorders>
              <w:top w:val="single" w:sz="4" w:space="0" w:color="auto"/>
              <w:left w:val="single" w:sz="4" w:space="0" w:color="auto"/>
              <w:bottom w:val="single" w:sz="4" w:space="0" w:color="auto"/>
              <w:right w:val="single" w:sz="4" w:space="0" w:color="auto"/>
            </w:tcBorders>
          </w:tcPr>
          <w:p w14:paraId="28E4A339" w14:textId="6EE4C27C" w:rsidR="00EB77B2" w:rsidRDefault="00EB77B2" w:rsidP="00EB77B2">
            <w:pPr>
              <w:pStyle w:val="TAC"/>
              <w:rPr>
                <w:ins w:id="301" w:author="Huawei" w:date="2025-07-26T10:05:00Z"/>
              </w:rPr>
            </w:pPr>
            <w:ins w:id="302" w:author="Huawei" w:date="2025-07-26T10:06:00Z">
              <w:r>
                <w:t>N/A</w:t>
              </w:r>
            </w:ins>
          </w:p>
        </w:tc>
        <w:tc>
          <w:tcPr>
            <w:tcW w:w="656" w:type="pct"/>
            <w:tcBorders>
              <w:top w:val="single" w:sz="4" w:space="0" w:color="auto"/>
              <w:left w:val="single" w:sz="4" w:space="0" w:color="auto"/>
              <w:bottom w:val="single" w:sz="4" w:space="0" w:color="auto"/>
              <w:right w:val="single" w:sz="4" w:space="0" w:color="auto"/>
            </w:tcBorders>
          </w:tcPr>
          <w:p w14:paraId="6656970C" w14:textId="5905F240" w:rsidR="00EB77B2" w:rsidRDefault="00EB77B2" w:rsidP="00EB77B2">
            <w:pPr>
              <w:pStyle w:val="TAC"/>
              <w:rPr>
                <w:ins w:id="303" w:author="Huawei" w:date="2025-07-26T10:05:00Z"/>
              </w:rPr>
            </w:pPr>
            <w:ins w:id="304" w:author="Huawei" w:date="2025-07-26T10:06:00Z">
              <w:r>
                <w:t>N/A</w:t>
              </w:r>
            </w:ins>
          </w:p>
        </w:tc>
        <w:tc>
          <w:tcPr>
            <w:tcW w:w="770" w:type="pct"/>
            <w:tcBorders>
              <w:top w:val="single" w:sz="4" w:space="0" w:color="auto"/>
              <w:left w:val="single" w:sz="4" w:space="0" w:color="auto"/>
              <w:bottom w:val="single" w:sz="4" w:space="0" w:color="auto"/>
              <w:right w:val="single" w:sz="4" w:space="0" w:color="auto"/>
            </w:tcBorders>
          </w:tcPr>
          <w:p w14:paraId="22EDA34B" w14:textId="542B6DF8" w:rsidR="00EB77B2" w:rsidRDefault="00EB77B2" w:rsidP="00EB77B2">
            <w:pPr>
              <w:pStyle w:val="TAC"/>
              <w:rPr>
                <w:ins w:id="305" w:author="Huawei" w:date="2025-07-26T10:05:00Z"/>
              </w:rPr>
            </w:pPr>
            <w:ins w:id="306" w:author="Huawei" w:date="2025-07-26T10:06:00Z">
              <w:r>
                <w:t>N/A</w:t>
              </w:r>
            </w:ins>
          </w:p>
        </w:tc>
        <w:tc>
          <w:tcPr>
            <w:tcW w:w="606" w:type="pct"/>
            <w:tcBorders>
              <w:top w:val="single" w:sz="4" w:space="0" w:color="auto"/>
              <w:left w:val="single" w:sz="4" w:space="0" w:color="auto"/>
              <w:bottom w:val="single" w:sz="4" w:space="0" w:color="auto"/>
              <w:right w:val="single" w:sz="4" w:space="0" w:color="auto"/>
            </w:tcBorders>
          </w:tcPr>
          <w:p w14:paraId="119E385C" w14:textId="2CC71CDC" w:rsidR="00EB77B2" w:rsidRPr="00C76A44" w:rsidRDefault="007D1861" w:rsidP="00EB77B2">
            <w:pPr>
              <w:pStyle w:val="TAC"/>
              <w:rPr>
                <w:ins w:id="307" w:author="Huawei" w:date="2025-07-26T10:05:00Z"/>
                <w:rFonts w:ascii="Cambria Math" w:hAnsi="Cambria Math" w:cs="Cambria Math"/>
                <w:lang w:val="en-US"/>
              </w:rPr>
            </w:pPr>
            <w:ins w:id="308" w:author="RAN4#116-OPPO" w:date="2025-08-08T18:42:00Z">
              <w:r>
                <w:t>0.5</w:t>
              </w:r>
              <w:proofErr w:type="gramStart"/>
              <w:r>
                <w:t>×</w:t>
              </w:r>
            </w:ins>
            <w:ins w:id="309" w:author="RAN4#116-OPPO" w:date="2025-08-08T18:38:00Z">
              <w:r w:rsidR="00A11C05">
                <w:t>(</w:t>
              </w:r>
              <w:proofErr w:type="gramEnd"/>
              <w:r w:rsidR="00A11C05">
                <w:t>N</w:t>
              </w:r>
              <w:r w:rsidR="00A11C05">
                <w:rPr>
                  <w:vertAlign w:val="subscript"/>
                </w:rPr>
                <w:t>SCC_SSB</w:t>
              </w:r>
              <w:r w:rsidR="00A11C05">
                <w:t xml:space="preserve"> +2x N</w:t>
              </w:r>
              <w:r w:rsidR="00A11C05">
                <w:rPr>
                  <w:vertAlign w:val="subscript"/>
                </w:rPr>
                <w:t>SCC_CSIRS</w:t>
              </w:r>
              <w:r w:rsidR="00A11C05">
                <w:t>+ N</w:t>
              </w:r>
              <w:r w:rsidR="00A11C05">
                <w:rPr>
                  <w:vertAlign w:val="subscript"/>
                </w:rPr>
                <w:t>SCC_CCA_RSSI/CO</w:t>
              </w:r>
              <w:r w:rsidR="00A11C05">
                <w:t>)</w:t>
              </w:r>
            </w:ins>
            <w:ins w:id="310" w:author="RAN4#116-OPPO" w:date="2025-08-08T18:42:00Z">
              <w:r>
                <w:t xml:space="preserve"> +Y+Z</w:t>
              </w:r>
              <w:r w:rsidDel="00A11C05">
                <w:t xml:space="preserve"> </w:t>
              </w:r>
            </w:ins>
            <w:ins w:id="311" w:author="Huawei" w:date="2025-07-26T10:06:00Z">
              <w:del w:id="312" w:author="RAN4#116-OPPO" w:date="2025-08-08T18:38:00Z">
                <w:r w:rsidR="00EB77B2" w:rsidDel="00A11C05">
                  <w:delText>Y+Z</w:delText>
                </w:r>
              </w:del>
            </w:ins>
          </w:p>
        </w:tc>
        <w:tc>
          <w:tcPr>
            <w:tcW w:w="714" w:type="pct"/>
            <w:tcBorders>
              <w:top w:val="single" w:sz="4" w:space="0" w:color="auto"/>
              <w:left w:val="single" w:sz="4" w:space="0" w:color="auto"/>
              <w:bottom w:val="single" w:sz="4" w:space="0" w:color="auto"/>
              <w:right w:val="single" w:sz="4" w:space="0" w:color="auto"/>
            </w:tcBorders>
          </w:tcPr>
          <w:p w14:paraId="7DE4D92A" w14:textId="1C6E5BAD" w:rsidR="00EB77B2" w:rsidRPr="00C76A44" w:rsidRDefault="00A11C05" w:rsidP="00EB77B2">
            <w:pPr>
              <w:pStyle w:val="TAC"/>
              <w:rPr>
                <w:ins w:id="313" w:author="Huawei" w:date="2025-07-26T10:05:00Z"/>
                <w:rFonts w:ascii="Cambria Math" w:hAnsi="Cambria Math" w:cs="Cambria Math"/>
                <w:lang w:val="en-US"/>
              </w:rPr>
            </w:pPr>
            <w:ins w:id="314" w:author="RAN4#116-OPPO" w:date="2025-08-08T18:38:00Z">
              <w:r>
                <w:t>(N</w:t>
              </w:r>
              <w:r>
                <w:rPr>
                  <w:vertAlign w:val="subscript"/>
                </w:rPr>
                <w:t>SCC_SSB</w:t>
              </w:r>
              <w:r>
                <w:t xml:space="preserve"> +Y+Z+2x N</w:t>
              </w:r>
              <w:r>
                <w:rPr>
                  <w:vertAlign w:val="subscript"/>
                </w:rPr>
                <w:t>SCC_CSIRS</w:t>
              </w:r>
            </w:ins>
            <w:ins w:id="315" w:author="Huawei" w:date="2025-07-26T10:06:00Z">
              <w:del w:id="316" w:author="RAN4#116-OPPO" w:date="2025-08-08T18:38:00Z">
                <w:r w:rsidR="00EB77B2" w:rsidDel="00A11C05">
                  <w:delText>Y+Z</w:delText>
                </w:r>
              </w:del>
            </w:ins>
          </w:p>
        </w:tc>
      </w:tr>
      <w:tr w:rsidR="00F507A0" w14:paraId="3A1174FD" w14:textId="77777777" w:rsidTr="00FC7170">
        <w:trPr>
          <w:trHeight w:val="628"/>
          <w:jc w:val="center"/>
          <w:ins w:id="317" w:author="Huawei" w:date="2025-05-22T23:41:00Z"/>
        </w:trPr>
        <w:tc>
          <w:tcPr>
            <w:tcW w:w="439" w:type="pct"/>
            <w:tcBorders>
              <w:top w:val="single" w:sz="4" w:space="0" w:color="auto"/>
              <w:left w:val="single" w:sz="4" w:space="0" w:color="auto"/>
              <w:bottom w:val="single" w:sz="4" w:space="0" w:color="auto"/>
              <w:right w:val="single" w:sz="4" w:space="0" w:color="auto"/>
            </w:tcBorders>
            <w:hideMark/>
          </w:tcPr>
          <w:p w14:paraId="240BF286" w14:textId="77777777" w:rsidR="00F735C7" w:rsidRDefault="00F735C7" w:rsidP="008625CF">
            <w:pPr>
              <w:pStyle w:val="TAL"/>
              <w:keepNext w:val="0"/>
              <w:rPr>
                <w:ins w:id="318" w:author="Huawei" w:date="2025-05-22T23:41:00Z"/>
                <w:b/>
              </w:rPr>
            </w:pPr>
            <w:ins w:id="319" w:author="Huawei" w:date="2025-05-22T23:41:00Z">
              <w:r>
                <w:rPr>
                  <w:b/>
                </w:rPr>
                <w:t xml:space="preserve">FR2 only intra band CA </w:t>
              </w:r>
            </w:ins>
          </w:p>
        </w:tc>
        <w:tc>
          <w:tcPr>
            <w:tcW w:w="487" w:type="pct"/>
            <w:tcBorders>
              <w:top w:val="single" w:sz="4" w:space="0" w:color="auto"/>
              <w:left w:val="single" w:sz="4" w:space="0" w:color="auto"/>
              <w:bottom w:val="single" w:sz="4" w:space="0" w:color="auto"/>
              <w:right w:val="single" w:sz="4" w:space="0" w:color="auto"/>
            </w:tcBorders>
            <w:hideMark/>
          </w:tcPr>
          <w:p w14:paraId="7963CF00" w14:textId="77777777" w:rsidR="00F735C7" w:rsidRDefault="00F735C7" w:rsidP="008625CF">
            <w:pPr>
              <w:pStyle w:val="TAC"/>
              <w:rPr>
                <w:ins w:id="320" w:author="Huawei" w:date="2025-05-22T23:41:00Z"/>
                <w:b/>
              </w:rPr>
            </w:pPr>
            <w:ins w:id="321" w:author="Huawei" w:date="2025-05-22T23:41:00Z">
              <w:r>
                <w:t>N/A</w:t>
              </w:r>
            </w:ins>
          </w:p>
        </w:tc>
        <w:tc>
          <w:tcPr>
            <w:tcW w:w="770" w:type="pct"/>
            <w:tcBorders>
              <w:top w:val="single" w:sz="4" w:space="0" w:color="auto"/>
              <w:left w:val="single" w:sz="4" w:space="0" w:color="auto"/>
              <w:bottom w:val="single" w:sz="4" w:space="0" w:color="auto"/>
              <w:right w:val="single" w:sz="4" w:space="0" w:color="auto"/>
            </w:tcBorders>
            <w:hideMark/>
          </w:tcPr>
          <w:p w14:paraId="0509286B" w14:textId="77777777" w:rsidR="00F735C7" w:rsidRDefault="00F735C7" w:rsidP="008625CF">
            <w:pPr>
              <w:pStyle w:val="TAC"/>
              <w:rPr>
                <w:ins w:id="322" w:author="Huawei" w:date="2025-05-22T23:41:00Z"/>
                <w:b/>
              </w:rPr>
            </w:pPr>
            <w:ins w:id="323" w:author="Huawei" w:date="2025-05-22T23:41:00Z">
              <w:r>
                <w:t>N/A</w:t>
              </w:r>
            </w:ins>
          </w:p>
        </w:tc>
        <w:tc>
          <w:tcPr>
            <w:tcW w:w="557" w:type="pct"/>
            <w:tcBorders>
              <w:top w:val="single" w:sz="4" w:space="0" w:color="auto"/>
              <w:left w:val="single" w:sz="4" w:space="0" w:color="auto"/>
              <w:bottom w:val="single" w:sz="4" w:space="0" w:color="auto"/>
              <w:right w:val="single" w:sz="4" w:space="0" w:color="auto"/>
            </w:tcBorders>
            <w:hideMark/>
          </w:tcPr>
          <w:p w14:paraId="4B603643" w14:textId="77777777" w:rsidR="00F735C7" w:rsidRDefault="00F735C7" w:rsidP="008625CF">
            <w:pPr>
              <w:pStyle w:val="TAC"/>
              <w:rPr>
                <w:ins w:id="324" w:author="Huawei" w:date="2025-05-22T23:41:00Z"/>
              </w:rPr>
            </w:pPr>
            <w:ins w:id="325" w:author="Huawei" w:date="2025-05-22T23:41:00Z">
              <w:r>
                <w:t>1+N</w:t>
              </w:r>
              <w:r>
                <w:rPr>
                  <w:vertAlign w:val="subscript"/>
                </w:rPr>
                <w:t>PCC_CSIRS</w:t>
              </w:r>
              <w:r>
                <w:t xml:space="preserve"> </w:t>
              </w:r>
            </w:ins>
          </w:p>
        </w:tc>
        <w:tc>
          <w:tcPr>
            <w:tcW w:w="656" w:type="pct"/>
            <w:tcBorders>
              <w:top w:val="single" w:sz="4" w:space="0" w:color="auto"/>
              <w:left w:val="single" w:sz="4" w:space="0" w:color="auto"/>
              <w:bottom w:val="single" w:sz="4" w:space="0" w:color="auto"/>
              <w:right w:val="single" w:sz="4" w:space="0" w:color="auto"/>
            </w:tcBorders>
            <w:hideMark/>
          </w:tcPr>
          <w:p w14:paraId="450E7451" w14:textId="77777777" w:rsidR="00F735C7" w:rsidRDefault="00F735C7" w:rsidP="008625CF">
            <w:pPr>
              <w:pStyle w:val="TAC"/>
              <w:rPr>
                <w:ins w:id="326" w:author="Huawei" w:date="2025-05-22T23:41:00Z"/>
              </w:rPr>
            </w:pPr>
            <w:ins w:id="327" w:author="Huawei" w:date="2025-05-22T23:41:00Z">
              <w:r>
                <w:t>N/A</w:t>
              </w:r>
            </w:ins>
          </w:p>
        </w:tc>
        <w:tc>
          <w:tcPr>
            <w:tcW w:w="770" w:type="pct"/>
            <w:tcBorders>
              <w:top w:val="single" w:sz="4" w:space="0" w:color="auto"/>
              <w:left w:val="single" w:sz="4" w:space="0" w:color="auto"/>
              <w:bottom w:val="single" w:sz="4" w:space="0" w:color="auto"/>
              <w:right w:val="single" w:sz="4" w:space="0" w:color="auto"/>
            </w:tcBorders>
            <w:hideMark/>
          </w:tcPr>
          <w:p w14:paraId="5691284F" w14:textId="77777777" w:rsidR="00F735C7" w:rsidRDefault="00F735C7" w:rsidP="008625CF">
            <w:pPr>
              <w:pStyle w:val="TAC"/>
              <w:rPr>
                <w:ins w:id="328" w:author="Huawei" w:date="2025-05-22T23:41:00Z"/>
              </w:rPr>
            </w:pPr>
            <w:ins w:id="329" w:author="Huawei" w:date="2025-05-22T23:41:00Z">
              <w:r>
                <w:t>N</w:t>
              </w:r>
              <w:r>
                <w:rPr>
                  <w:vertAlign w:val="subscript"/>
                </w:rPr>
                <w:t>SCC_SSB</w:t>
              </w:r>
              <w:r>
                <w:t xml:space="preserve"> +Y+Z+2x N</w:t>
              </w:r>
              <w:r>
                <w:rPr>
                  <w:vertAlign w:val="subscript"/>
                </w:rPr>
                <w:t>SCC_CSIRS</w:t>
              </w:r>
            </w:ins>
          </w:p>
        </w:tc>
        <w:tc>
          <w:tcPr>
            <w:tcW w:w="606" w:type="pct"/>
            <w:tcBorders>
              <w:top w:val="single" w:sz="4" w:space="0" w:color="auto"/>
              <w:left w:val="single" w:sz="4" w:space="0" w:color="auto"/>
              <w:bottom w:val="single" w:sz="4" w:space="0" w:color="auto"/>
              <w:right w:val="single" w:sz="4" w:space="0" w:color="auto"/>
            </w:tcBorders>
            <w:hideMark/>
          </w:tcPr>
          <w:p w14:paraId="19C43339" w14:textId="77777777" w:rsidR="00F735C7" w:rsidRDefault="00F735C7" w:rsidP="008625CF">
            <w:pPr>
              <w:pStyle w:val="TAC"/>
              <w:rPr>
                <w:ins w:id="330" w:author="Huawei" w:date="2025-05-22T23:41:00Z"/>
              </w:rPr>
            </w:pPr>
            <w:ins w:id="331" w:author="Huawei" w:date="2025-05-22T23:41:00Z">
              <w:r>
                <w:t>N</w:t>
              </w:r>
              <w:r>
                <w:rPr>
                  <w:vertAlign w:val="subscript"/>
                </w:rPr>
                <w:t>SCC_SSB</w:t>
              </w:r>
              <w:r>
                <w:t xml:space="preserve"> +Y+Z+2x N</w:t>
              </w:r>
              <w:r>
                <w:rPr>
                  <w:vertAlign w:val="subscript"/>
                </w:rPr>
                <w:t>SCC_CSIRS</w:t>
              </w:r>
            </w:ins>
          </w:p>
        </w:tc>
        <w:tc>
          <w:tcPr>
            <w:tcW w:w="714" w:type="pct"/>
            <w:tcBorders>
              <w:top w:val="single" w:sz="4" w:space="0" w:color="auto"/>
              <w:left w:val="single" w:sz="4" w:space="0" w:color="auto"/>
              <w:bottom w:val="single" w:sz="4" w:space="0" w:color="auto"/>
              <w:right w:val="single" w:sz="4" w:space="0" w:color="auto"/>
            </w:tcBorders>
            <w:hideMark/>
          </w:tcPr>
          <w:p w14:paraId="16EDC0FD" w14:textId="77777777" w:rsidR="00F735C7" w:rsidRDefault="00F735C7" w:rsidP="008625CF">
            <w:pPr>
              <w:pStyle w:val="TAC"/>
              <w:rPr>
                <w:ins w:id="332" w:author="Huawei" w:date="2025-05-22T23:41:00Z"/>
              </w:rPr>
            </w:pPr>
            <w:ins w:id="333" w:author="Huawei" w:date="2025-05-22T23:41:00Z">
              <w:r>
                <w:t>N</w:t>
              </w:r>
              <w:r>
                <w:rPr>
                  <w:vertAlign w:val="subscript"/>
                </w:rPr>
                <w:t>SCC_SSB</w:t>
              </w:r>
              <w:r>
                <w:t xml:space="preserve"> +Y+Z+2x N</w:t>
              </w:r>
              <w:r>
                <w:rPr>
                  <w:vertAlign w:val="subscript"/>
                </w:rPr>
                <w:t>SCC_CSIRS</w:t>
              </w:r>
            </w:ins>
          </w:p>
        </w:tc>
      </w:tr>
      <w:tr w:rsidR="00F507A0" w14:paraId="10014FC6" w14:textId="77777777" w:rsidTr="00FC7170">
        <w:trPr>
          <w:trHeight w:val="1052"/>
          <w:jc w:val="center"/>
          <w:ins w:id="334" w:author="Huawei" w:date="2025-05-22T23:41:00Z"/>
        </w:trPr>
        <w:tc>
          <w:tcPr>
            <w:tcW w:w="439" w:type="pct"/>
            <w:tcBorders>
              <w:top w:val="single" w:sz="4" w:space="0" w:color="auto"/>
              <w:left w:val="single" w:sz="4" w:space="0" w:color="auto"/>
              <w:bottom w:val="single" w:sz="4" w:space="0" w:color="auto"/>
              <w:right w:val="single" w:sz="4" w:space="0" w:color="auto"/>
            </w:tcBorders>
            <w:hideMark/>
          </w:tcPr>
          <w:p w14:paraId="4AC1E7E6" w14:textId="77777777" w:rsidR="00F735C7" w:rsidRDefault="00F735C7" w:rsidP="008625CF">
            <w:pPr>
              <w:pStyle w:val="TAL"/>
              <w:keepNext w:val="0"/>
              <w:rPr>
                <w:ins w:id="335" w:author="Huawei" w:date="2025-05-22T23:41:00Z"/>
                <w:b/>
              </w:rPr>
            </w:pPr>
            <w:ins w:id="336" w:author="Huawei" w:date="2025-05-22T23:41:00Z">
              <w:r>
                <w:rPr>
                  <w:b/>
                </w:rPr>
                <w:lastRenderedPageBreak/>
                <w:t>FR2 only inter band CA</w:t>
              </w:r>
            </w:ins>
          </w:p>
        </w:tc>
        <w:tc>
          <w:tcPr>
            <w:tcW w:w="487" w:type="pct"/>
            <w:tcBorders>
              <w:top w:val="single" w:sz="4" w:space="0" w:color="auto"/>
              <w:left w:val="single" w:sz="4" w:space="0" w:color="auto"/>
              <w:bottom w:val="single" w:sz="4" w:space="0" w:color="auto"/>
              <w:right w:val="single" w:sz="4" w:space="0" w:color="auto"/>
            </w:tcBorders>
            <w:hideMark/>
          </w:tcPr>
          <w:p w14:paraId="0BEA422B" w14:textId="77777777" w:rsidR="00F735C7" w:rsidRDefault="00F735C7" w:rsidP="008625CF">
            <w:pPr>
              <w:pStyle w:val="TAC"/>
              <w:rPr>
                <w:ins w:id="337" w:author="Huawei" w:date="2025-05-22T23:41:00Z"/>
              </w:rPr>
            </w:pPr>
            <w:ins w:id="338" w:author="Huawei" w:date="2025-05-22T23:41:00Z">
              <w:r>
                <w:t>N/A</w:t>
              </w:r>
            </w:ins>
          </w:p>
        </w:tc>
        <w:tc>
          <w:tcPr>
            <w:tcW w:w="770" w:type="pct"/>
            <w:tcBorders>
              <w:top w:val="single" w:sz="4" w:space="0" w:color="auto"/>
              <w:left w:val="single" w:sz="4" w:space="0" w:color="auto"/>
              <w:bottom w:val="single" w:sz="4" w:space="0" w:color="auto"/>
              <w:right w:val="single" w:sz="4" w:space="0" w:color="auto"/>
            </w:tcBorders>
            <w:hideMark/>
          </w:tcPr>
          <w:p w14:paraId="34F91668" w14:textId="77777777" w:rsidR="00F735C7" w:rsidRDefault="00F735C7" w:rsidP="008625CF">
            <w:pPr>
              <w:pStyle w:val="TAC"/>
              <w:rPr>
                <w:ins w:id="339" w:author="Huawei" w:date="2025-05-22T23:41:00Z"/>
              </w:rPr>
            </w:pPr>
            <w:ins w:id="340" w:author="Huawei" w:date="2025-05-22T23:41:00Z">
              <w:r>
                <w:t>N/A</w:t>
              </w:r>
            </w:ins>
          </w:p>
        </w:tc>
        <w:tc>
          <w:tcPr>
            <w:tcW w:w="557" w:type="pct"/>
            <w:tcBorders>
              <w:top w:val="single" w:sz="4" w:space="0" w:color="auto"/>
              <w:left w:val="single" w:sz="4" w:space="0" w:color="auto"/>
              <w:bottom w:val="single" w:sz="4" w:space="0" w:color="auto"/>
              <w:right w:val="single" w:sz="4" w:space="0" w:color="auto"/>
            </w:tcBorders>
            <w:hideMark/>
          </w:tcPr>
          <w:p w14:paraId="52DD62C1" w14:textId="77777777" w:rsidR="00F735C7" w:rsidRDefault="00F735C7" w:rsidP="008625CF">
            <w:pPr>
              <w:pStyle w:val="TAC"/>
              <w:rPr>
                <w:ins w:id="341" w:author="Huawei" w:date="2025-05-22T23:41:00Z"/>
              </w:rPr>
            </w:pPr>
            <w:ins w:id="342" w:author="Huawei" w:date="2025-05-22T23:41:00Z">
              <w:r>
                <w:t>1+N</w:t>
              </w:r>
              <w:r>
                <w:rPr>
                  <w:vertAlign w:val="subscript"/>
                </w:rPr>
                <w:t>PCC_CSIRS</w:t>
              </w:r>
            </w:ins>
          </w:p>
        </w:tc>
        <w:tc>
          <w:tcPr>
            <w:tcW w:w="656" w:type="pct"/>
            <w:tcBorders>
              <w:top w:val="single" w:sz="4" w:space="0" w:color="auto"/>
              <w:left w:val="single" w:sz="4" w:space="0" w:color="auto"/>
              <w:bottom w:val="single" w:sz="4" w:space="0" w:color="auto"/>
              <w:right w:val="single" w:sz="4" w:space="0" w:color="auto"/>
            </w:tcBorders>
            <w:hideMark/>
          </w:tcPr>
          <w:p w14:paraId="12227130" w14:textId="77777777" w:rsidR="00F735C7" w:rsidRDefault="00F735C7" w:rsidP="008625CF">
            <w:pPr>
              <w:pStyle w:val="TAC"/>
              <w:rPr>
                <w:ins w:id="343" w:author="Huawei" w:date="2025-05-22T23:41:00Z"/>
              </w:rPr>
            </w:pPr>
            <w:ins w:id="344" w:author="Huawei" w:date="2025-05-22T23:41:00Z">
              <w:r>
                <w:t>2*(1+ N</w:t>
              </w:r>
              <w:r>
                <w:rPr>
                  <w:vertAlign w:val="subscript"/>
                </w:rPr>
                <w:t>SCC_CSIRS_FR2_NCM</w:t>
              </w:r>
              <w:r>
                <w:t xml:space="preserve">) </w:t>
              </w:r>
              <w:r>
                <w:rPr>
                  <w:vertAlign w:val="superscript"/>
                </w:rPr>
                <w:t>Note 3,5</w:t>
              </w:r>
            </w:ins>
          </w:p>
        </w:tc>
        <w:tc>
          <w:tcPr>
            <w:tcW w:w="770" w:type="pct"/>
            <w:tcBorders>
              <w:top w:val="single" w:sz="4" w:space="0" w:color="auto"/>
              <w:left w:val="single" w:sz="4" w:space="0" w:color="auto"/>
              <w:bottom w:val="single" w:sz="4" w:space="0" w:color="auto"/>
              <w:right w:val="single" w:sz="4" w:space="0" w:color="auto"/>
            </w:tcBorders>
            <w:hideMark/>
          </w:tcPr>
          <w:p w14:paraId="4E5D0791" w14:textId="77777777" w:rsidR="00F735C7" w:rsidRDefault="00F735C7" w:rsidP="008625CF">
            <w:pPr>
              <w:pStyle w:val="TAC"/>
              <w:rPr>
                <w:ins w:id="345" w:author="Huawei" w:date="2025-05-22T23:41:00Z"/>
              </w:rPr>
            </w:pPr>
            <w:ins w:id="346"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606" w:type="pct"/>
            <w:tcBorders>
              <w:top w:val="single" w:sz="4" w:space="0" w:color="auto"/>
              <w:left w:val="single" w:sz="4" w:space="0" w:color="auto"/>
              <w:bottom w:val="single" w:sz="4" w:space="0" w:color="auto"/>
              <w:right w:val="single" w:sz="4" w:space="0" w:color="auto"/>
            </w:tcBorders>
            <w:hideMark/>
          </w:tcPr>
          <w:p w14:paraId="61F82A4D" w14:textId="77777777" w:rsidR="00F735C7" w:rsidRDefault="00F735C7" w:rsidP="008625CF">
            <w:pPr>
              <w:pStyle w:val="TAC"/>
              <w:rPr>
                <w:ins w:id="347" w:author="Huawei" w:date="2025-05-22T23:41:00Z"/>
                <w:lang w:eastAsia="zh-CN"/>
              </w:rPr>
            </w:pPr>
            <w:ins w:id="348"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714" w:type="pct"/>
            <w:tcBorders>
              <w:top w:val="single" w:sz="4" w:space="0" w:color="auto"/>
              <w:left w:val="single" w:sz="4" w:space="0" w:color="auto"/>
              <w:bottom w:val="single" w:sz="4" w:space="0" w:color="auto"/>
              <w:right w:val="single" w:sz="4" w:space="0" w:color="auto"/>
            </w:tcBorders>
            <w:hideMark/>
          </w:tcPr>
          <w:p w14:paraId="087BCA01" w14:textId="77777777" w:rsidR="00F735C7" w:rsidRDefault="00F735C7" w:rsidP="008625CF">
            <w:pPr>
              <w:pStyle w:val="TAC"/>
              <w:rPr>
                <w:ins w:id="349" w:author="Huawei" w:date="2025-05-22T23:41:00Z"/>
              </w:rPr>
            </w:pPr>
            <w:ins w:id="350"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r>
      <w:tr w:rsidR="00F507A0" w:rsidDel="00EC67C3" w14:paraId="55C0827C" w14:textId="7683897F" w:rsidTr="00FC7170">
        <w:trPr>
          <w:trHeight w:val="147"/>
          <w:jc w:val="center"/>
          <w:ins w:id="351" w:author="Huawei" w:date="2025-05-22T23:41:00Z"/>
          <w:del w:id="352" w:author="RAN4#116-OPPO" w:date="2025-08-15T16:11:00Z"/>
        </w:trPr>
        <w:tc>
          <w:tcPr>
            <w:tcW w:w="439" w:type="pct"/>
            <w:tcBorders>
              <w:top w:val="single" w:sz="4" w:space="0" w:color="auto"/>
              <w:left w:val="single" w:sz="4" w:space="0" w:color="auto"/>
              <w:bottom w:val="single" w:sz="4" w:space="0" w:color="auto"/>
              <w:right w:val="single" w:sz="4" w:space="0" w:color="auto"/>
            </w:tcBorders>
            <w:hideMark/>
          </w:tcPr>
          <w:p w14:paraId="1D5E1661" w14:textId="7DEA9CE4" w:rsidR="00F735C7" w:rsidDel="00EC67C3" w:rsidRDefault="00F735C7" w:rsidP="008625CF">
            <w:pPr>
              <w:pStyle w:val="TAL"/>
              <w:keepNext w:val="0"/>
              <w:rPr>
                <w:ins w:id="353" w:author="Huawei" w:date="2025-05-22T23:41:00Z"/>
                <w:del w:id="354" w:author="RAN4#116-OPPO" w:date="2025-08-15T16:11:00Z"/>
                <w:b/>
              </w:rPr>
            </w:pPr>
            <w:ins w:id="355" w:author="Huawei" w:date="2025-05-22T23:41:00Z">
              <w:del w:id="356" w:author="RAN4#116-OPPO" w:date="2025-08-15T16:11:00Z">
                <w:r w:rsidDel="00EC67C3">
                  <w:rPr>
                    <w:b/>
                  </w:rPr>
                  <w:delText>FR1 +FR2 CA (FR1 PCell</w:delText>
                </w:r>
              </w:del>
            </w:ins>
            <w:ins w:id="357" w:author="Huawei" w:date="2025-07-26T10:06:00Z">
              <w:del w:id="358" w:author="RAN4#116-OPPO" w:date="2025-08-15T16:11:00Z">
                <w:r w:rsidR="00EB77B2" w:rsidDel="00EC67C3">
                  <w:rPr>
                    <w:b/>
                  </w:rPr>
                  <w:delText xml:space="preserve"> </w:delText>
                </w:r>
              </w:del>
              <w:del w:id="359" w:author="RAN4#116-OPPO" w:date="2025-08-08T18:33:00Z">
                <w:r w:rsidR="00EB77B2" w:rsidDel="00382167">
                  <w:rPr>
                    <w:b/>
                  </w:rPr>
                  <w:delText>and Y+Z</w:delText>
                </w:r>
              </w:del>
            </w:ins>
            <w:ins w:id="360" w:author="Huawei" w:date="2025-07-26T10:07:00Z">
              <w:del w:id="361" w:author="RAN4#116-OPPO" w:date="2025-08-08T18:33:00Z">
                <w:r w:rsidR="00EB77B2" w:rsidRPr="00EB77B2" w:rsidDel="00382167">
                  <w:rPr>
                    <w:rFonts w:hint="eastAsia"/>
                    <w:b/>
                  </w:rPr>
                  <w:delText>≤</w:delText>
                </w:r>
              </w:del>
            </w:ins>
            <w:ins w:id="362" w:author="Huawei" w:date="2025-07-26T10:06:00Z">
              <w:del w:id="363" w:author="RAN4#116-OPPO" w:date="2025-08-08T18:33:00Z">
                <w:r w:rsidR="00EB77B2" w:rsidDel="00382167">
                  <w:rPr>
                    <w:b/>
                  </w:rPr>
                  <w:delText>1</w:delText>
                </w:r>
              </w:del>
            </w:ins>
            <w:ins w:id="364" w:author="Huawei" w:date="2025-05-22T23:41:00Z">
              <w:del w:id="365" w:author="RAN4#116-OPPO" w:date="2025-08-15T16:11:00Z">
                <w:r w:rsidDel="00EC67C3">
                  <w:rPr>
                    <w:b/>
                  </w:rPr>
                  <w:delText xml:space="preserve">) </w:delText>
                </w:r>
                <w:r w:rsidDel="00EC67C3">
                  <w:rPr>
                    <w:b/>
                    <w:vertAlign w:val="superscript"/>
                  </w:rPr>
                  <w:delText>Note 1</w:delText>
                </w:r>
              </w:del>
            </w:ins>
          </w:p>
        </w:tc>
        <w:tc>
          <w:tcPr>
            <w:tcW w:w="487" w:type="pct"/>
            <w:tcBorders>
              <w:top w:val="single" w:sz="4" w:space="0" w:color="auto"/>
              <w:left w:val="single" w:sz="4" w:space="0" w:color="auto"/>
              <w:bottom w:val="single" w:sz="4" w:space="0" w:color="auto"/>
              <w:right w:val="single" w:sz="4" w:space="0" w:color="auto"/>
            </w:tcBorders>
            <w:hideMark/>
          </w:tcPr>
          <w:p w14:paraId="3D8D4A99" w14:textId="6513C485" w:rsidR="00F735C7" w:rsidDel="00EC67C3" w:rsidRDefault="00F735C7" w:rsidP="008625CF">
            <w:pPr>
              <w:pStyle w:val="TAC"/>
              <w:rPr>
                <w:ins w:id="366" w:author="Huawei" w:date="2025-05-22T23:41:00Z"/>
                <w:del w:id="367" w:author="RAN4#116-OPPO" w:date="2025-08-15T16:11:00Z"/>
                <w:lang w:eastAsia="zh-CN"/>
              </w:rPr>
            </w:pPr>
            <w:ins w:id="368" w:author="Huawei" w:date="2025-05-22T23:41:00Z">
              <w:del w:id="369" w:author="RAN4#116-OPPO" w:date="2025-08-15T16:11:00Z">
                <w:r w:rsidDel="00EC67C3">
                  <w:delText>1+N</w:delText>
                </w:r>
                <w:r w:rsidDel="00EC67C3">
                  <w:rPr>
                    <w:vertAlign w:val="subscript"/>
                  </w:rPr>
                  <w:delText>PCC_CSIRS</w:delText>
                </w:r>
                <w:r w:rsidDel="00EC67C3">
                  <w:delText xml:space="preserve"> </w:delText>
                </w:r>
              </w:del>
            </w:ins>
          </w:p>
        </w:tc>
        <w:tc>
          <w:tcPr>
            <w:tcW w:w="770" w:type="pct"/>
            <w:tcBorders>
              <w:top w:val="single" w:sz="4" w:space="0" w:color="auto"/>
              <w:left w:val="single" w:sz="4" w:space="0" w:color="auto"/>
              <w:bottom w:val="single" w:sz="4" w:space="0" w:color="auto"/>
              <w:right w:val="single" w:sz="4" w:space="0" w:color="auto"/>
            </w:tcBorders>
            <w:hideMark/>
          </w:tcPr>
          <w:p w14:paraId="7073B4BC" w14:textId="6B046061" w:rsidR="00F735C7" w:rsidDel="00EC67C3" w:rsidRDefault="00F735C7" w:rsidP="008625CF">
            <w:pPr>
              <w:pStyle w:val="TAC"/>
              <w:rPr>
                <w:ins w:id="370" w:author="Huawei" w:date="2025-05-22T23:41:00Z"/>
                <w:del w:id="371" w:author="RAN4#116-OPPO" w:date="2025-08-15T16:11:00Z"/>
              </w:rPr>
            </w:pPr>
            <w:ins w:id="372" w:author="Huawei" w:date="2025-05-22T23:41:00Z">
              <w:del w:id="373" w:author="RAN4#116-OPPO" w:date="2025-08-15T16:11:00Z">
                <w:r w:rsidDel="00EC67C3">
                  <w:delText>(N</w:delText>
                </w:r>
                <w:r w:rsidDel="00EC67C3">
                  <w:rPr>
                    <w:vertAlign w:val="subscript"/>
                  </w:rPr>
                  <w:delText>SCC_SSB</w:delText>
                </w:r>
                <w:r w:rsidDel="00EC67C3">
                  <w:delText xml:space="preserve"> +Y+Z+2*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557" w:type="pct"/>
            <w:tcBorders>
              <w:top w:val="single" w:sz="4" w:space="0" w:color="auto"/>
              <w:left w:val="single" w:sz="4" w:space="0" w:color="auto"/>
              <w:bottom w:val="single" w:sz="4" w:space="0" w:color="auto"/>
              <w:right w:val="single" w:sz="4" w:space="0" w:color="auto"/>
            </w:tcBorders>
            <w:hideMark/>
          </w:tcPr>
          <w:p w14:paraId="21E97261" w14:textId="6A681585" w:rsidR="00F735C7" w:rsidDel="00EC67C3" w:rsidRDefault="00F735C7" w:rsidP="008625CF">
            <w:pPr>
              <w:pStyle w:val="TAC"/>
              <w:rPr>
                <w:ins w:id="374" w:author="Huawei" w:date="2025-05-22T23:41:00Z"/>
                <w:del w:id="375" w:author="RAN4#116-OPPO" w:date="2025-08-15T16:11:00Z"/>
              </w:rPr>
            </w:pPr>
            <w:ins w:id="376" w:author="Huawei" w:date="2025-05-22T23:41:00Z">
              <w:del w:id="377" w:author="RAN4#116-OPPO" w:date="2025-08-15T16:11:00Z">
                <w:r w:rsidDel="00EC67C3">
                  <w:delText>N/A</w:delText>
                </w:r>
              </w:del>
            </w:ins>
          </w:p>
        </w:tc>
        <w:tc>
          <w:tcPr>
            <w:tcW w:w="656" w:type="pct"/>
            <w:tcBorders>
              <w:top w:val="single" w:sz="4" w:space="0" w:color="auto"/>
              <w:left w:val="single" w:sz="4" w:space="0" w:color="auto"/>
              <w:bottom w:val="single" w:sz="4" w:space="0" w:color="auto"/>
              <w:right w:val="single" w:sz="4" w:space="0" w:color="auto"/>
            </w:tcBorders>
            <w:hideMark/>
          </w:tcPr>
          <w:p w14:paraId="13D5C43D" w14:textId="29DDD768" w:rsidR="00F735C7" w:rsidDel="00EC67C3" w:rsidRDefault="00F735C7" w:rsidP="008625CF">
            <w:pPr>
              <w:pStyle w:val="TAC"/>
              <w:rPr>
                <w:ins w:id="378" w:author="Huawei" w:date="2025-05-22T23:41:00Z"/>
                <w:del w:id="379" w:author="RAN4#116-OPPO" w:date="2025-08-15T16:11:00Z"/>
              </w:rPr>
            </w:pPr>
            <w:ins w:id="380" w:author="Huawei" w:date="2025-05-22T23:41:00Z">
              <w:del w:id="381" w:author="RAN4#116-OPPO" w:date="2025-08-15T16:11:00Z">
                <w:r w:rsidDel="00EC67C3">
                  <w:delText>(1+ N</w:delText>
                </w:r>
                <w:r w:rsidDel="00EC67C3">
                  <w:rPr>
                    <w:vertAlign w:val="subscript"/>
                  </w:rPr>
                  <w:delText>SCC_CSIRS_FR2_NCM</w:delText>
                </w:r>
                <w:r w:rsidDel="00EC67C3">
                  <w:delText xml:space="preserve">) </w:delText>
                </w:r>
                <w:r w:rsidDel="00EC67C3">
                  <w:rPr>
                    <w:vertAlign w:val="superscript"/>
                  </w:rPr>
                  <w:delText>Note 3,5</w:delText>
                </w:r>
              </w:del>
            </w:ins>
          </w:p>
        </w:tc>
        <w:tc>
          <w:tcPr>
            <w:tcW w:w="770" w:type="pct"/>
            <w:tcBorders>
              <w:top w:val="single" w:sz="4" w:space="0" w:color="auto"/>
              <w:left w:val="single" w:sz="4" w:space="0" w:color="auto"/>
              <w:bottom w:val="single" w:sz="4" w:space="0" w:color="auto"/>
              <w:right w:val="single" w:sz="4" w:space="0" w:color="auto"/>
            </w:tcBorders>
            <w:hideMark/>
          </w:tcPr>
          <w:p w14:paraId="0AD61934" w14:textId="6415848C" w:rsidR="00F735C7" w:rsidDel="00EC67C3" w:rsidRDefault="00F735C7" w:rsidP="008625CF">
            <w:pPr>
              <w:pStyle w:val="TAC"/>
              <w:rPr>
                <w:ins w:id="382" w:author="Huawei" w:date="2025-05-22T23:41:00Z"/>
                <w:del w:id="383" w:author="RAN4#116-OPPO" w:date="2025-08-15T16:11:00Z"/>
              </w:rPr>
            </w:pPr>
            <w:ins w:id="384" w:author="Huawei" w:date="2025-05-22T23:41:00Z">
              <w:del w:id="385"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606" w:type="pct"/>
            <w:tcBorders>
              <w:top w:val="single" w:sz="4" w:space="0" w:color="auto"/>
              <w:left w:val="single" w:sz="4" w:space="0" w:color="auto"/>
              <w:bottom w:val="single" w:sz="4" w:space="0" w:color="auto"/>
              <w:right w:val="single" w:sz="4" w:space="0" w:color="auto"/>
            </w:tcBorders>
            <w:hideMark/>
          </w:tcPr>
          <w:p w14:paraId="5291867A" w14:textId="15DAEE9E" w:rsidR="00F735C7" w:rsidDel="00EC67C3" w:rsidRDefault="00F735C7" w:rsidP="008625CF">
            <w:pPr>
              <w:pStyle w:val="TAC"/>
              <w:rPr>
                <w:ins w:id="386" w:author="Huawei" w:date="2025-05-22T23:41:00Z"/>
                <w:del w:id="387" w:author="RAN4#116-OPPO" w:date="2025-08-15T16:11:00Z"/>
              </w:rPr>
            </w:pPr>
            <w:ins w:id="388" w:author="Huawei" w:date="2025-05-22T23:41:00Z">
              <w:del w:id="389"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714" w:type="pct"/>
            <w:tcBorders>
              <w:top w:val="single" w:sz="4" w:space="0" w:color="auto"/>
              <w:left w:val="single" w:sz="4" w:space="0" w:color="auto"/>
              <w:bottom w:val="single" w:sz="4" w:space="0" w:color="auto"/>
              <w:right w:val="single" w:sz="4" w:space="0" w:color="auto"/>
            </w:tcBorders>
            <w:hideMark/>
          </w:tcPr>
          <w:p w14:paraId="33E0E511" w14:textId="5F345A92" w:rsidR="00F735C7" w:rsidDel="00EC67C3" w:rsidRDefault="00F735C7" w:rsidP="008625CF">
            <w:pPr>
              <w:pStyle w:val="TAC"/>
              <w:rPr>
                <w:ins w:id="390" w:author="Huawei" w:date="2025-05-22T23:41:00Z"/>
                <w:del w:id="391" w:author="RAN4#116-OPPO" w:date="2025-08-15T16:11:00Z"/>
              </w:rPr>
            </w:pPr>
            <w:ins w:id="392" w:author="Huawei" w:date="2025-05-22T23:41:00Z">
              <w:del w:id="393"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r>
      <w:tr w:rsidR="00F507A0" w14:paraId="3F7FEC86" w14:textId="77777777" w:rsidTr="00FC7170">
        <w:trPr>
          <w:trHeight w:val="1270"/>
          <w:jc w:val="center"/>
          <w:ins w:id="394" w:author="Huawei" w:date="2025-07-26T10:06:00Z"/>
        </w:trPr>
        <w:tc>
          <w:tcPr>
            <w:tcW w:w="439" w:type="pct"/>
            <w:tcBorders>
              <w:top w:val="single" w:sz="4" w:space="0" w:color="auto"/>
              <w:left w:val="single" w:sz="4" w:space="0" w:color="auto"/>
              <w:bottom w:val="single" w:sz="4" w:space="0" w:color="auto"/>
              <w:right w:val="single" w:sz="4" w:space="0" w:color="auto"/>
            </w:tcBorders>
          </w:tcPr>
          <w:p w14:paraId="67F2968B" w14:textId="0E4ACFB7" w:rsidR="00EC67C3" w:rsidRDefault="00EC67C3" w:rsidP="00F507A0">
            <w:pPr>
              <w:pStyle w:val="TAL"/>
              <w:keepNext w:val="0"/>
              <w:rPr>
                <w:ins w:id="395" w:author="Huawei" w:date="2025-07-26T10:06:00Z"/>
                <w:b/>
              </w:rPr>
            </w:pPr>
            <w:ins w:id="396" w:author="Huawei" w:date="2025-07-26T10:06:00Z">
              <w:r>
                <w:rPr>
                  <w:b/>
                </w:rPr>
                <w:t xml:space="preserve">FR1 +FR2 CA (FR1 </w:t>
              </w:r>
              <w:proofErr w:type="spellStart"/>
              <w:r>
                <w:rPr>
                  <w:b/>
                </w:rPr>
                <w:t>PCell</w:t>
              </w:r>
              <w:proofErr w:type="spellEnd"/>
              <w:del w:id="397" w:author="RAN4#116-OPPO" w:date="2025-08-08T18:33:00Z">
                <w:r w:rsidDel="00382167">
                  <w:rPr>
                    <w:b/>
                  </w:rPr>
                  <w:delText xml:space="preserve"> and Y+Z&gt;1</w:delText>
                </w:r>
              </w:del>
              <w:r>
                <w:rPr>
                  <w:b/>
                </w:rPr>
                <w:t xml:space="preserve">) </w:t>
              </w:r>
              <w:r>
                <w:rPr>
                  <w:b/>
                  <w:vertAlign w:val="superscript"/>
                </w:rPr>
                <w:t>Note 1</w:t>
              </w:r>
            </w:ins>
            <w:ins w:id="398" w:author="RAN4#116-OPPO" w:date="2025-08-08T18:33:00Z">
              <w:r>
                <w:rPr>
                  <w:b/>
                  <w:vertAlign w:val="superscript"/>
                </w:rPr>
                <w:t xml:space="preserve">, </w:t>
              </w:r>
              <w:r w:rsidRPr="00382167">
                <w:rPr>
                  <w:b/>
                  <w:vertAlign w:val="superscript"/>
                </w:rPr>
                <w:t>Note 12</w:t>
              </w:r>
            </w:ins>
          </w:p>
        </w:tc>
        <w:tc>
          <w:tcPr>
            <w:tcW w:w="487" w:type="pct"/>
            <w:tcBorders>
              <w:top w:val="single" w:sz="4" w:space="0" w:color="auto"/>
              <w:left w:val="single" w:sz="4" w:space="0" w:color="auto"/>
              <w:bottom w:val="single" w:sz="4" w:space="0" w:color="auto"/>
              <w:right w:val="single" w:sz="4" w:space="0" w:color="auto"/>
            </w:tcBorders>
          </w:tcPr>
          <w:p w14:paraId="60865086" w14:textId="1004D71A" w:rsidR="00EC67C3" w:rsidRDefault="00EC67C3" w:rsidP="00EC67C3">
            <w:pPr>
              <w:pStyle w:val="TAC"/>
              <w:rPr>
                <w:ins w:id="399" w:author="Huawei" w:date="2025-07-26T10:06:00Z"/>
              </w:rPr>
            </w:pPr>
            <w:ins w:id="400" w:author="Huawei" w:date="2025-07-26T10:06:00Z">
              <w:r>
                <w:t>1+N</w:t>
              </w:r>
              <w:r>
                <w:rPr>
                  <w:vertAlign w:val="subscript"/>
                </w:rPr>
                <w:t>PCC_CSIRS</w:t>
              </w:r>
              <w:r>
                <w:t xml:space="preserve"> </w:t>
              </w:r>
            </w:ins>
          </w:p>
        </w:tc>
        <w:tc>
          <w:tcPr>
            <w:tcW w:w="770" w:type="pct"/>
            <w:tcBorders>
              <w:top w:val="single" w:sz="4" w:space="0" w:color="auto"/>
              <w:left w:val="single" w:sz="4" w:space="0" w:color="auto"/>
              <w:bottom w:val="single" w:sz="4" w:space="0" w:color="auto"/>
              <w:right w:val="single" w:sz="4" w:space="0" w:color="auto"/>
            </w:tcBorders>
          </w:tcPr>
          <w:p w14:paraId="1BCC1274" w14:textId="663E7424" w:rsidR="00EC67C3" w:rsidRDefault="00EC67C3" w:rsidP="00EC67C3">
            <w:pPr>
              <w:pStyle w:val="TAC"/>
              <w:rPr>
                <w:ins w:id="401" w:author="Huawei" w:date="2025-07-26T10:06:00Z"/>
              </w:rPr>
            </w:pPr>
            <w:ins w:id="402" w:author="Huawei" w:date="2025-07-26T10:06:00Z">
              <w:del w:id="403" w:author="RAN4#116-OPPO" w:date="2025-08-27T14:32:00Z">
                <w:r w:rsidDel="00A438C2">
                  <w:delText>(</w:delText>
                </w:r>
              </w:del>
              <w:r>
                <w:t>N</w:t>
              </w:r>
              <w:r>
                <w:rPr>
                  <w:vertAlign w:val="subscript"/>
                </w:rPr>
                <w:t>SCC_SSB</w:t>
              </w:r>
            </w:ins>
            <w:ins w:id="404" w:author="RAN4#116-OPPO" w:date="2025-08-27T14:32:00Z">
              <w:r w:rsidR="00A438C2" w:rsidRPr="00B34784">
                <w:t>+</w:t>
              </w:r>
            </w:ins>
            <w:ins w:id="405" w:author="RAN4#116-OPPO" w:date="2025-08-27T14:41:00Z">
              <w:r w:rsidR="00F507A0">
                <w:t>2*(</w:t>
              </w:r>
            </w:ins>
            <w:ins w:id="406" w:author="RAN4#116-OPPO" w:date="2025-08-27T14:32:00Z">
              <w:r w:rsidR="00A438C2" w:rsidRPr="00B34784">
                <w:t>Y+Z</w:t>
              </w:r>
            </w:ins>
            <w:ins w:id="407" w:author="RAN4#116-OPPO" w:date="2025-08-27T14:41:00Z">
              <w:r w:rsidR="00F507A0">
                <w:t>)</w:t>
              </w:r>
            </w:ins>
            <w:ins w:id="408" w:author="RAN4#116-OPPO" w:date="2025-08-27T14:32:00Z">
              <w:r w:rsidR="00A438C2">
                <w:t xml:space="preserve"> </w:t>
              </w:r>
            </w:ins>
            <w:ins w:id="409" w:author="Huawei" w:date="2025-07-26T10:06:00Z">
              <w:r>
                <w:t>+2* N</w:t>
              </w:r>
              <w:r>
                <w:rPr>
                  <w:vertAlign w:val="subscript"/>
                </w:rPr>
                <w:t>SCC_CSIRS</w:t>
              </w:r>
              <w:r>
                <w:t xml:space="preserve"> -1-N</w:t>
              </w:r>
              <w:r>
                <w:rPr>
                  <w:vertAlign w:val="subscript"/>
                </w:rPr>
                <w:t>SCC_CSIRS_ FR2_NCM</w:t>
              </w:r>
              <w:del w:id="410" w:author="RAN4#116-OPPO" w:date="2025-08-27T14:33:00Z">
                <w:r w:rsidDel="00A438C2">
                  <w:delText>)</w:delText>
                </w:r>
              </w:del>
            </w:ins>
          </w:p>
        </w:tc>
        <w:tc>
          <w:tcPr>
            <w:tcW w:w="557" w:type="pct"/>
            <w:tcBorders>
              <w:top w:val="single" w:sz="4" w:space="0" w:color="auto"/>
              <w:left w:val="single" w:sz="4" w:space="0" w:color="auto"/>
              <w:bottom w:val="single" w:sz="4" w:space="0" w:color="auto"/>
              <w:right w:val="single" w:sz="4" w:space="0" w:color="auto"/>
            </w:tcBorders>
          </w:tcPr>
          <w:p w14:paraId="7EECA396" w14:textId="760199E5" w:rsidR="00EC67C3" w:rsidRDefault="00EC67C3" w:rsidP="00EC67C3">
            <w:pPr>
              <w:pStyle w:val="TAC"/>
              <w:rPr>
                <w:ins w:id="411" w:author="Huawei" w:date="2025-07-26T10:06:00Z"/>
              </w:rPr>
            </w:pPr>
            <w:ins w:id="412" w:author="Huawei" w:date="2025-07-26T10:06:00Z">
              <w:r>
                <w:t>N/A</w:t>
              </w:r>
            </w:ins>
          </w:p>
        </w:tc>
        <w:tc>
          <w:tcPr>
            <w:tcW w:w="656" w:type="pct"/>
            <w:tcBorders>
              <w:top w:val="single" w:sz="4" w:space="0" w:color="auto"/>
              <w:left w:val="single" w:sz="4" w:space="0" w:color="auto"/>
              <w:bottom w:val="single" w:sz="4" w:space="0" w:color="auto"/>
              <w:right w:val="single" w:sz="4" w:space="0" w:color="auto"/>
            </w:tcBorders>
          </w:tcPr>
          <w:p w14:paraId="574C9B37" w14:textId="3679E220" w:rsidR="00EC67C3" w:rsidRDefault="00EC67C3" w:rsidP="00EC67C3">
            <w:pPr>
              <w:pStyle w:val="TAC"/>
              <w:rPr>
                <w:ins w:id="413" w:author="Huawei" w:date="2025-07-26T10:06:00Z"/>
              </w:rPr>
            </w:pPr>
            <w:ins w:id="414" w:author="Huawei" w:date="2025-07-26T10:06:00Z">
              <w:del w:id="415" w:author="RAN4#116-OPPO" w:date="2025-08-27T14:33:00Z">
                <w:r w:rsidDel="00A438C2">
                  <w:delText>(</w:delText>
                </w:r>
              </w:del>
              <w:r>
                <w:t>1+ N</w:t>
              </w:r>
              <w:r>
                <w:rPr>
                  <w:vertAlign w:val="subscript"/>
                </w:rPr>
                <w:t>SCC_CSIRS_FR2_NCM</w:t>
              </w:r>
              <w:del w:id="416" w:author="RAN4#116-OPPO" w:date="2025-08-27T14:33:00Z">
                <w:r w:rsidDel="00A438C2">
                  <w:delText>)</w:delText>
                </w:r>
              </w:del>
              <w:r>
                <w:t xml:space="preserve"> </w:t>
              </w:r>
              <w:r>
                <w:rPr>
                  <w:vertAlign w:val="superscript"/>
                </w:rPr>
                <w:t>Note 3,5</w:t>
              </w:r>
            </w:ins>
          </w:p>
        </w:tc>
        <w:tc>
          <w:tcPr>
            <w:tcW w:w="770" w:type="pct"/>
            <w:tcBorders>
              <w:top w:val="single" w:sz="4" w:space="0" w:color="auto"/>
              <w:left w:val="single" w:sz="4" w:space="0" w:color="auto"/>
              <w:bottom w:val="single" w:sz="4" w:space="0" w:color="auto"/>
              <w:right w:val="single" w:sz="4" w:space="0" w:color="auto"/>
            </w:tcBorders>
          </w:tcPr>
          <w:p w14:paraId="30EB7236" w14:textId="68FD1D17" w:rsidR="00EC67C3" w:rsidRDefault="00EC67C3" w:rsidP="00EC67C3">
            <w:pPr>
              <w:pStyle w:val="TAC"/>
              <w:rPr>
                <w:ins w:id="417" w:author="Huawei" w:date="2025-07-26T10:06:00Z"/>
              </w:rPr>
            </w:pPr>
            <w:ins w:id="418" w:author="Huawei" w:date="2025-07-26T10:06:00Z">
              <w:del w:id="419" w:author="RAN4#116-OPPO" w:date="2025-08-27T14:31:00Z">
                <w:r w:rsidDel="00F403B5">
                  <w:delText xml:space="preserve">( </w:delText>
                </w:r>
              </w:del>
              <w:r>
                <w:t>N</w:t>
              </w:r>
              <w:r>
                <w:rPr>
                  <w:vertAlign w:val="subscript"/>
                </w:rPr>
                <w:t>SCC_SSB</w:t>
              </w:r>
            </w:ins>
            <w:ins w:id="420" w:author="RAN4#116-OPPO" w:date="2025-08-27T14:33:00Z">
              <w:r w:rsidR="00A438C2" w:rsidRPr="00B34784">
                <w:t>+Y+Z</w:t>
              </w:r>
              <w:r w:rsidR="00A438C2">
                <w:t xml:space="preserve"> </w:t>
              </w:r>
            </w:ins>
            <w:ins w:id="421" w:author="Huawei" w:date="2025-07-26T10:06:00Z">
              <w:r>
                <w:t>+2x N</w:t>
              </w:r>
              <w:r>
                <w:rPr>
                  <w:vertAlign w:val="subscript"/>
                </w:rPr>
                <w:t>SCC_CSIRS</w:t>
              </w:r>
              <w:r>
                <w:t xml:space="preserve"> -1-N</w:t>
              </w:r>
              <w:r>
                <w:rPr>
                  <w:vertAlign w:val="subscript"/>
                </w:rPr>
                <w:t>SCC_CSIRS_ FR2_NCM</w:t>
              </w:r>
              <w:del w:id="422" w:author="RAN4#116-OPPO" w:date="2025-08-27T14:31:00Z">
                <w:r w:rsidDel="00F403B5">
                  <w:delText>)</w:delText>
                </w:r>
              </w:del>
            </w:ins>
          </w:p>
        </w:tc>
        <w:tc>
          <w:tcPr>
            <w:tcW w:w="606" w:type="pct"/>
            <w:tcBorders>
              <w:top w:val="single" w:sz="4" w:space="0" w:color="auto"/>
              <w:left w:val="single" w:sz="4" w:space="0" w:color="auto"/>
              <w:bottom w:val="single" w:sz="4" w:space="0" w:color="auto"/>
              <w:right w:val="single" w:sz="4" w:space="0" w:color="auto"/>
            </w:tcBorders>
          </w:tcPr>
          <w:p w14:paraId="5389444D" w14:textId="15D2A925" w:rsidR="00EC67C3" w:rsidRDefault="00EC67C3" w:rsidP="00EC67C3">
            <w:pPr>
              <w:pStyle w:val="TAC"/>
              <w:rPr>
                <w:ins w:id="423" w:author="Huawei" w:date="2025-07-26T10:06:00Z"/>
              </w:rPr>
            </w:pPr>
            <w:ins w:id="424" w:author="RAN4#116-OPPO" w:date="2025-08-08T18:43:00Z">
              <w:r>
                <w:t>N</w:t>
              </w:r>
              <w:r>
                <w:rPr>
                  <w:vertAlign w:val="subscript"/>
                </w:rPr>
                <w:t>SCC_SSB</w:t>
              </w:r>
            </w:ins>
            <w:ins w:id="425" w:author="RAN4#116-OPPO" w:date="2025-08-27T14:33:00Z">
              <w:r w:rsidR="00A438C2" w:rsidRPr="00B34784">
                <w:t>+</w:t>
              </w:r>
            </w:ins>
            <w:ins w:id="426" w:author="RAN4#116-OPPO" w:date="2025-08-27T14:41:00Z">
              <w:r w:rsidR="00F507A0">
                <w:t>2*(</w:t>
              </w:r>
            </w:ins>
            <w:ins w:id="427" w:author="RAN4#116-OPPO" w:date="2025-08-27T14:33:00Z">
              <w:r w:rsidR="00A438C2" w:rsidRPr="00B34784">
                <w:t>Y+</w:t>
              </w:r>
              <w:proofErr w:type="gramStart"/>
              <w:r w:rsidR="00A438C2" w:rsidRPr="00B34784">
                <w:t>Z</w:t>
              </w:r>
            </w:ins>
            <w:ins w:id="428" w:author="RAN4#116-OPPO" w:date="2025-08-27T14:41:00Z">
              <w:r w:rsidR="00F507A0">
                <w:t>)</w:t>
              </w:r>
            </w:ins>
            <w:ins w:id="429" w:author="RAN4#116-OPPO" w:date="2025-08-08T18:43:00Z">
              <w:r>
                <w:t>+</w:t>
              </w:r>
              <w:proofErr w:type="gramEnd"/>
              <w:r>
                <w:t>2</w:t>
              </w:r>
            </w:ins>
            <w:ins w:id="430" w:author="RAN4#116-OPPO" w:date="2025-08-27T14:33:00Z">
              <w:r w:rsidR="00A438C2">
                <w:t>x</w:t>
              </w:r>
            </w:ins>
            <w:ins w:id="431" w:author="RAN4#116-OPPO" w:date="2025-08-08T18:43:00Z">
              <w:r>
                <w:t xml:space="preserve"> N</w:t>
              </w:r>
              <w:r>
                <w:rPr>
                  <w:vertAlign w:val="subscript"/>
                </w:rPr>
                <w:t>SCC_CSIRS</w:t>
              </w:r>
              <w:r>
                <w:t xml:space="preserve"> -1-N</w:t>
              </w:r>
              <w:r>
                <w:rPr>
                  <w:vertAlign w:val="subscript"/>
                </w:rPr>
                <w:t>SCC_CSIRS_ FR2_NCM</w:t>
              </w:r>
            </w:ins>
            <w:ins w:id="432" w:author="Huawei" w:date="2025-07-26T10:06:00Z">
              <w:del w:id="433" w:author="RAN4#116-OPPO" w:date="2025-08-27T14:33:00Z">
                <w:r w:rsidDel="00A438C2">
                  <w:delText>Y+Z</w:delText>
                </w:r>
              </w:del>
            </w:ins>
          </w:p>
        </w:tc>
        <w:tc>
          <w:tcPr>
            <w:tcW w:w="714" w:type="pct"/>
            <w:tcBorders>
              <w:top w:val="single" w:sz="4" w:space="0" w:color="auto"/>
              <w:left w:val="single" w:sz="4" w:space="0" w:color="auto"/>
              <w:bottom w:val="single" w:sz="4" w:space="0" w:color="auto"/>
              <w:right w:val="single" w:sz="4" w:space="0" w:color="auto"/>
            </w:tcBorders>
          </w:tcPr>
          <w:p w14:paraId="540E3123" w14:textId="65F2DDEC" w:rsidR="00EC67C3" w:rsidRDefault="00EC67C3" w:rsidP="00EC67C3">
            <w:pPr>
              <w:pStyle w:val="TAC"/>
              <w:rPr>
                <w:ins w:id="434" w:author="Huawei" w:date="2025-07-26T10:06:00Z"/>
              </w:rPr>
            </w:pPr>
            <w:ins w:id="435" w:author="RAN4#116-OPPO" w:date="2025-08-15T16:11:00Z">
              <w:r>
                <w:t xml:space="preserve">2 </w:t>
              </w:r>
              <w:r>
                <w:rPr>
                  <w:rFonts w:hint="eastAsia"/>
                  <w:lang w:eastAsia="zh-CN"/>
                </w:rPr>
                <w:t>x</w:t>
              </w:r>
              <w:r>
                <w:rPr>
                  <w:lang w:eastAsia="zh-CN"/>
                </w:rPr>
                <w:t xml:space="preserve"> </w:t>
              </w:r>
            </w:ins>
            <w:proofErr w:type="gramStart"/>
            <w:ins w:id="436" w:author="RAN4#116-OPPO" w:date="2025-08-15T16:10:00Z">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ins w:id="437" w:author="Huawei" w:date="2025-07-26T10:06:00Z">
              <w:del w:id="438" w:author="RAN4#116-OPPO" w:date="2025-08-15T16:10:00Z">
                <w:r w:rsidDel="00FC0ECD">
                  <w:delText>Y+Z</w:delText>
                </w:r>
              </w:del>
            </w:ins>
          </w:p>
        </w:tc>
      </w:tr>
      <w:tr w:rsidR="00F507A0" w:rsidDel="00EC67C3" w14:paraId="29BD975E" w14:textId="159BF99E" w:rsidTr="00FC7170">
        <w:trPr>
          <w:trHeight w:val="147"/>
          <w:jc w:val="center"/>
          <w:ins w:id="439" w:author="Huawei" w:date="2025-05-22T23:41:00Z"/>
          <w:del w:id="440" w:author="RAN4#116-OPPO" w:date="2025-08-15T16:11:00Z"/>
        </w:trPr>
        <w:tc>
          <w:tcPr>
            <w:tcW w:w="439" w:type="pct"/>
            <w:tcBorders>
              <w:top w:val="single" w:sz="4" w:space="0" w:color="auto"/>
              <w:left w:val="single" w:sz="4" w:space="0" w:color="auto"/>
              <w:bottom w:val="single" w:sz="4" w:space="0" w:color="auto"/>
              <w:right w:val="single" w:sz="4" w:space="0" w:color="auto"/>
            </w:tcBorders>
            <w:hideMark/>
          </w:tcPr>
          <w:p w14:paraId="555AA98F" w14:textId="7CDD5B77" w:rsidR="00EC67C3" w:rsidDel="00EC67C3" w:rsidRDefault="00EC67C3" w:rsidP="00EC67C3">
            <w:pPr>
              <w:pStyle w:val="TAL"/>
              <w:keepNext w:val="0"/>
              <w:rPr>
                <w:ins w:id="441" w:author="Huawei" w:date="2025-05-22T23:41:00Z"/>
                <w:del w:id="442" w:author="RAN4#116-OPPO" w:date="2025-08-15T16:11:00Z"/>
                <w:b/>
              </w:rPr>
            </w:pPr>
            <w:ins w:id="443" w:author="Huawei" w:date="2025-05-22T23:41:00Z">
              <w:del w:id="444" w:author="RAN4#116-OPPO" w:date="2025-08-15T16:11:00Z">
                <w:r w:rsidDel="00EC67C3">
                  <w:rPr>
                    <w:rFonts w:cs="Arial"/>
                    <w:b/>
                    <w:szCs w:val="18"/>
                  </w:rPr>
                  <w:delText>FR1 +FR2 CA (FR2 PCell</w:delText>
                </w:r>
              </w:del>
            </w:ins>
            <w:ins w:id="445" w:author="Huawei" w:date="2025-07-26T10:06:00Z">
              <w:del w:id="446" w:author="RAN4#116-OPPO" w:date="2025-08-15T16:11:00Z">
                <w:r w:rsidDel="00EC67C3">
                  <w:rPr>
                    <w:rFonts w:cs="Arial"/>
                    <w:b/>
                    <w:szCs w:val="18"/>
                  </w:rPr>
                  <w:delText xml:space="preserve"> </w:delText>
                </w:r>
              </w:del>
              <w:del w:id="447" w:author="RAN4#116-OPPO" w:date="2025-08-08T18:34:00Z">
                <w:r w:rsidDel="00382167">
                  <w:rPr>
                    <w:b/>
                  </w:rPr>
                  <w:delText>and Y+Z</w:delText>
                </w:r>
              </w:del>
            </w:ins>
            <w:ins w:id="448" w:author="Huawei" w:date="2025-07-26T10:07:00Z">
              <w:del w:id="449" w:author="RAN4#116-OPPO" w:date="2025-08-08T18:34:00Z">
                <w:r w:rsidRPr="00EB77B2" w:rsidDel="00382167">
                  <w:rPr>
                    <w:rFonts w:hint="eastAsia"/>
                    <w:b/>
                  </w:rPr>
                  <w:delText>≤</w:delText>
                </w:r>
              </w:del>
            </w:ins>
            <w:ins w:id="450" w:author="Huawei" w:date="2025-07-26T10:06:00Z">
              <w:del w:id="451" w:author="RAN4#116-OPPO" w:date="2025-08-08T18:34:00Z">
                <w:r w:rsidDel="00382167">
                  <w:rPr>
                    <w:b/>
                  </w:rPr>
                  <w:delText>1</w:delText>
                </w:r>
              </w:del>
            </w:ins>
            <w:ins w:id="452" w:author="Huawei" w:date="2025-05-22T23:41:00Z">
              <w:del w:id="453" w:author="RAN4#116-OPPO" w:date="2025-08-15T16:11:00Z">
                <w:r w:rsidDel="00EC67C3">
                  <w:rPr>
                    <w:rFonts w:cs="Arial"/>
                    <w:b/>
                    <w:szCs w:val="18"/>
                  </w:rPr>
                  <w:delText xml:space="preserve">) </w:delText>
                </w:r>
                <w:r w:rsidDel="00EC67C3">
                  <w:rPr>
                    <w:rFonts w:cs="Arial"/>
                    <w:b/>
                    <w:szCs w:val="18"/>
                    <w:vertAlign w:val="superscript"/>
                  </w:rPr>
                  <w:delText>Note 1</w:delText>
                </w:r>
              </w:del>
            </w:ins>
          </w:p>
        </w:tc>
        <w:tc>
          <w:tcPr>
            <w:tcW w:w="487" w:type="pct"/>
            <w:tcBorders>
              <w:top w:val="single" w:sz="4" w:space="0" w:color="auto"/>
              <w:left w:val="single" w:sz="4" w:space="0" w:color="auto"/>
              <w:bottom w:val="single" w:sz="4" w:space="0" w:color="auto"/>
              <w:right w:val="single" w:sz="4" w:space="0" w:color="auto"/>
            </w:tcBorders>
            <w:hideMark/>
          </w:tcPr>
          <w:p w14:paraId="1227BCFA" w14:textId="63604E47" w:rsidR="00EC67C3" w:rsidDel="00EC67C3" w:rsidRDefault="00EC67C3" w:rsidP="00EC67C3">
            <w:pPr>
              <w:pStyle w:val="TAC"/>
              <w:rPr>
                <w:ins w:id="454" w:author="Huawei" w:date="2025-05-22T23:41:00Z"/>
                <w:del w:id="455" w:author="RAN4#116-OPPO" w:date="2025-08-15T16:11:00Z"/>
              </w:rPr>
            </w:pPr>
            <w:ins w:id="456" w:author="Huawei" w:date="2025-05-22T23:41:00Z">
              <w:del w:id="457" w:author="RAN4#116-OPPO" w:date="2025-08-15T16:11:00Z">
                <w:r w:rsidDel="00EC67C3">
                  <w:rPr>
                    <w:rFonts w:cs="Arial"/>
                    <w:szCs w:val="18"/>
                  </w:rPr>
                  <w:delText xml:space="preserve">N/A </w:delText>
                </w:r>
              </w:del>
            </w:ins>
          </w:p>
        </w:tc>
        <w:tc>
          <w:tcPr>
            <w:tcW w:w="770" w:type="pct"/>
            <w:tcBorders>
              <w:top w:val="single" w:sz="4" w:space="0" w:color="auto"/>
              <w:left w:val="single" w:sz="4" w:space="0" w:color="auto"/>
              <w:bottom w:val="single" w:sz="4" w:space="0" w:color="auto"/>
              <w:right w:val="single" w:sz="4" w:space="0" w:color="auto"/>
            </w:tcBorders>
            <w:hideMark/>
          </w:tcPr>
          <w:p w14:paraId="1989771F" w14:textId="29BE4603" w:rsidR="00EC67C3" w:rsidDel="00EC67C3" w:rsidRDefault="00EC67C3" w:rsidP="00EC67C3">
            <w:pPr>
              <w:pStyle w:val="TAC"/>
              <w:rPr>
                <w:ins w:id="458" w:author="Huawei" w:date="2025-05-22T23:41:00Z"/>
                <w:del w:id="459" w:author="RAN4#116-OPPO" w:date="2025-08-15T16:11:00Z"/>
              </w:rPr>
            </w:pPr>
            <w:ins w:id="460" w:author="Huawei" w:date="2025-05-22T23:41:00Z">
              <w:del w:id="461"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557" w:type="pct"/>
            <w:tcBorders>
              <w:top w:val="single" w:sz="4" w:space="0" w:color="auto"/>
              <w:left w:val="single" w:sz="4" w:space="0" w:color="auto"/>
              <w:bottom w:val="single" w:sz="4" w:space="0" w:color="auto"/>
              <w:right w:val="single" w:sz="4" w:space="0" w:color="auto"/>
            </w:tcBorders>
            <w:hideMark/>
          </w:tcPr>
          <w:p w14:paraId="49ABB1DC" w14:textId="76B6F8A0" w:rsidR="00EC67C3" w:rsidDel="00EC67C3" w:rsidRDefault="00EC67C3" w:rsidP="00EC67C3">
            <w:pPr>
              <w:pStyle w:val="TAC"/>
              <w:rPr>
                <w:ins w:id="462" w:author="Huawei" w:date="2025-05-22T23:41:00Z"/>
                <w:del w:id="463" w:author="RAN4#116-OPPO" w:date="2025-08-15T16:11:00Z"/>
              </w:rPr>
            </w:pPr>
            <w:ins w:id="464" w:author="Huawei" w:date="2025-05-22T23:41:00Z">
              <w:del w:id="465" w:author="RAN4#116-OPPO" w:date="2025-08-15T16:11:00Z">
                <w:r w:rsidDel="00EC67C3">
                  <w:rPr>
                    <w:rFonts w:cs="Arial"/>
                    <w:szCs w:val="18"/>
                  </w:rPr>
                  <w:delText>1+N</w:delText>
                </w:r>
                <w:r w:rsidDel="00EC67C3">
                  <w:rPr>
                    <w:rFonts w:cs="Arial"/>
                    <w:szCs w:val="18"/>
                    <w:vertAlign w:val="subscript"/>
                  </w:rPr>
                  <w:delText>PCC_CSIRS</w:delText>
                </w:r>
              </w:del>
            </w:ins>
          </w:p>
        </w:tc>
        <w:tc>
          <w:tcPr>
            <w:tcW w:w="656" w:type="pct"/>
            <w:tcBorders>
              <w:top w:val="single" w:sz="4" w:space="0" w:color="auto"/>
              <w:left w:val="single" w:sz="4" w:space="0" w:color="auto"/>
              <w:bottom w:val="single" w:sz="4" w:space="0" w:color="auto"/>
              <w:right w:val="single" w:sz="4" w:space="0" w:color="auto"/>
            </w:tcBorders>
            <w:hideMark/>
          </w:tcPr>
          <w:p w14:paraId="5AD31757" w14:textId="47DDACD5" w:rsidR="00EC67C3" w:rsidDel="00EC67C3" w:rsidRDefault="00EC67C3" w:rsidP="00EC67C3">
            <w:pPr>
              <w:pStyle w:val="TAC"/>
              <w:rPr>
                <w:ins w:id="466" w:author="Huawei" w:date="2025-05-22T23:41:00Z"/>
                <w:del w:id="467" w:author="RAN4#116-OPPO" w:date="2025-08-15T16:11:00Z"/>
              </w:rPr>
            </w:pPr>
            <w:ins w:id="468" w:author="Huawei" w:date="2025-05-22T23:41:00Z">
              <w:del w:id="469" w:author="RAN4#116-OPPO" w:date="2025-08-15T16:11:00Z">
                <w:r w:rsidDel="00EC67C3">
                  <w:rPr>
                    <w:rFonts w:cs="Arial"/>
                    <w:szCs w:val="18"/>
                    <w:lang w:eastAsia="zh-CN"/>
                  </w:rPr>
                  <w:delText>N/A</w:delText>
                </w:r>
              </w:del>
            </w:ins>
          </w:p>
        </w:tc>
        <w:tc>
          <w:tcPr>
            <w:tcW w:w="770" w:type="pct"/>
            <w:tcBorders>
              <w:top w:val="single" w:sz="4" w:space="0" w:color="auto"/>
              <w:left w:val="single" w:sz="4" w:space="0" w:color="auto"/>
              <w:bottom w:val="single" w:sz="4" w:space="0" w:color="auto"/>
              <w:right w:val="single" w:sz="4" w:space="0" w:color="auto"/>
            </w:tcBorders>
            <w:hideMark/>
          </w:tcPr>
          <w:p w14:paraId="6F335D50" w14:textId="1C8EC965" w:rsidR="00EC67C3" w:rsidDel="00EC67C3" w:rsidRDefault="00EC67C3" w:rsidP="00EC67C3">
            <w:pPr>
              <w:pStyle w:val="TAC"/>
              <w:rPr>
                <w:ins w:id="470" w:author="Huawei" w:date="2025-05-22T23:41:00Z"/>
                <w:del w:id="471" w:author="RAN4#116-OPPO" w:date="2025-08-15T16:11:00Z"/>
              </w:rPr>
            </w:pPr>
            <w:ins w:id="472" w:author="Huawei" w:date="2025-05-22T23:41:00Z">
              <w:del w:id="473"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606" w:type="pct"/>
            <w:tcBorders>
              <w:top w:val="single" w:sz="4" w:space="0" w:color="auto"/>
              <w:left w:val="single" w:sz="4" w:space="0" w:color="auto"/>
              <w:bottom w:val="single" w:sz="4" w:space="0" w:color="auto"/>
              <w:right w:val="single" w:sz="4" w:space="0" w:color="auto"/>
            </w:tcBorders>
            <w:hideMark/>
          </w:tcPr>
          <w:p w14:paraId="208FB7CE" w14:textId="6538C5C3" w:rsidR="00EC67C3" w:rsidDel="00EC67C3" w:rsidRDefault="00EC67C3" w:rsidP="00EC67C3">
            <w:pPr>
              <w:pStyle w:val="TAC"/>
              <w:rPr>
                <w:ins w:id="474" w:author="Huawei" w:date="2025-05-22T23:41:00Z"/>
                <w:del w:id="475" w:author="RAN4#116-OPPO" w:date="2025-08-15T16:11:00Z"/>
              </w:rPr>
            </w:pPr>
            <w:ins w:id="476" w:author="Huawei" w:date="2025-05-22T23:41:00Z">
              <w:del w:id="477"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714" w:type="pct"/>
            <w:tcBorders>
              <w:top w:val="single" w:sz="4" w:space="0" w:color="auto"/>
              <w:left w:val="single" w:sz="4" w:space="0" w:color="auto"/>
              <w:bottom w:val="single" w:sz="4" w:space="0" w:color="auto"/>
              <w:right w:val="single" w:sz="4" w:space="0" w:color="auto"/>
            </w:tcBorders>
            <w:hideMark/>
          </w:tcPr>
          <w:p w14:paraId="448B2956" w14:textId="2DC264A6" w:rsidR="00EC67C3" w:rsidDel="00EC67C3" w:rsidRDefault="00EC67C3" w:rsidP="00EC67C3">
            <w:pPr>
              <w:pStyle w:val="TAC"/>
              <w:rPr>
                <w:ins w:id="478" w:author="Huawei" w:date="2025-05-22T23:41:00Z"/>
                <w:del w:id="479" w:author="RAN4#116-OPPO" w:date="2025-08-15T16:11:00Z"/>
                <w:rFonts w:cs="Arial"/>
                <w:szCs w:val="18"/>
              </w:rPr>
            </w:pPr>
            <w:ins w:id="480" w:author="Huawei" w:date="2025-05-22T23:41:00Z">
              <w:del w:id="481"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+Y+Z+2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r>
      <w:tr w:rsidR="00F507A0" w14:paraId="01CDB1B6" w14:textId="77777777" w:rsidTr="00FC7170">
        <w:trPr>
          <w:trHeight w:val="1065"/>
          <w:jc w:val="center"/>
          <w:ins w:id="482" w:author="Huawei" w:date="2025-07-26T10:06:00Z"/>
        </w:trPr>
        <w:tc>
          <w:tcPr>
            <w:tcW w:w="439" w:type="pct"/>
            <w:tcBorders>
              <w:top w:val="single" w:sz="4" w:space="0" w:color="auto"/>
              <w:left w:val="single" w:sz="4" w:space="0" w:color="auto"/>
              <w:bottom w:val="single" w:sz="4" w:space="0" w:color="auto"/>
              <w:right w:val="single" w:sz="4" w:space="0" w:color="auto"/>
            </w:tcBorders>
          </w:tcPr>
          <w:p w14:paraId="03323351" w14:textId="5E74F994" w:rsidR="00FC7170" w:rsidRDefault="00FC7170" w:rsidP="00FC7170">
            <w:pPr>
              <w:pStyle w:val="TAL"/>
              <w:keepNext w:val="0"/>
              <w:rPr>
                <w:ins w:id="483" w:author="Huawei" w:date="2025-07-26T10:06:00Z"/>
                <w:rFonts w:cs="Arial"/>
                <w:b/>
                <w:szCs w:val="18"/>
              </w:rPr>
            </w:pPr>
            <w:ins w:id="484" w:author="Huawei" w:date="2025-07-26T10:07:00Z">
              <w:r>
                <w:rPr>
                  <w:rFonts w:cs="Arial"/>
                  <w:b/>
                  <w:szCs w:val="18"/>
                </w:rPr>
                <w:t xml:space="preserve">FR1 +FR2 CA (FR2 </w:t>
              </w:r>
              <w:proofErr w:type="spellStart"/>
              <w:r>
                <w:rPr>
                  <w:rFonts w:cs="Arial"/>
                  <w:b/>
                  <w:szCs w:val="18"/>
                </w:rPr>
                <w:t>PCell</w:t>
              </w:r>
              <w:proofErr w:type="spellEnd"/>
              <w:del w:id="485" w:author="RAN4#116-OPPO" w:date="2025-08-08T18:34:00Z">
                <w:r w:rsidDel="00382167">
                  <w:rPr>
                    <w:rFonts w:cs="Arial"/>
                    <w:b/>
                    <w:szCs w:val="18"/>
                  </w:rPr>
                  <w:delText xml:space="preserve"> </w:delText>
                </w:r>
                <w:r w:rsidDel="00382167">
                  <w:rPr>
                    <w:b/>
                  </w:rPr>
                  <w:delText>and Y+Z&gt;1</w:delText>
                </w:r>
              </w:del>
              <w:r>
                <w:rPr>
                  <w:rFonts w:cs="Arial"/>
                  <w:b/>
                  <w:szCs w:val="18"/>
                </w:rPr>
                <w:t xml:space="preserve">) </w:t>
              </w:r>
              <w:r>
                <w:rPr>
                  <w:rFonts w:cs="Arial"/>
                  <w:b/>
                  <w:szCs w:val="18"/>
                  <w:vertAlign w:val="superscript"/>
                </w:rPr>
                <w:t>Note 1</w:t>
              </w:r>
            </w:ins>
          </w:p>
        </w:tc>
        <w:tc>
          <w:tcPr>
            <w:tcW w:w="487" w:type="pct"/>
            <w:tcBorders>
              <w:top w:val="single" w:sz="4" w:space="0" w:color="auto"/>
              <w:left w:val="single" w:sz="4" w:space="0" w:color="auto"/>
              <w:bottom w:val="single" w:sz="4" w:space="0" w:color="auto"/>
              <w:right w:val="single" w:sz="4" w:space="0" w:color="auto"/>
            </w:tcBorders>
          </w:tcPr>
          <w:p w14:paraId="37E75510" w14:textId="3CDE8DAE" w:rsidR="00FC7170" w:rsidRDefault="00FC7170" w:rsidP="00FC7170">
            <w:pPr>
              <w:pStyle w:val="TAC"/>
              <w:rPr>
                <w:ins w:id="486" w:author="Huawei" w:date="2025-07-26T10:06:00Z"/>
                <w:rFonts w:cs="Arial"/>
                <w:szCs w:val="18"/>
              </w:rPr>
            </w:pPr>
            <w:ins w:id="487" w:author="Huawei" w:date="2025-07-26T10:07:00Z">
              <w:r>
                <w:rPr>
                  <w:rFonts w:cs="Arial"/>
                  <w:szCs w:val="18"/>
                </w:rPr>
                <w:t xml:space="preserve">N/A </w:t>
              </w:r>
            </w:ins>
          </w:p>
        </w:tc>
        <w:tc>
          <w:tcPr>
            <w:tcW w:w="770" w:type="pct"/>
            <w:tcBorders>
              <w:top w:val="single" w:sz="4" w:space="0" w:color="auto"/>
              <w:left w:val="single" w:sz="4" w:space="0" w:color="auto"/>
              <w:bottom w:val="single" w:sz="4" w:space="0" w:color="auto"/>
              <w:right w:val="single" w:sz="4" w:space="0" w:color="auto"/>
            </w:tcBorders>
          </w:tcPr>
          <w:p w14:paraId="40B707DA" w14:textId="28D71F86" w:rsidR="00FC7170" w:rsidRDefault="00FC7170" w:rsidP="00FC7170">
            <w:pPr>
              <w:pStyle w:val="TAC"/>
              <w:rPr>
                <w:ins w:id="488" w:author="Huawei" w:date="2025-07-26T10:06:00Z"/>
                <w:rFonts w:cs="Arial"/>
                <w:szCs w:val="18"/>
              </w:rPr>
            </w:pPr>
            <w:ins w:id="489"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490" w:author="Huawei" w:date="2025-07-26T10:07:00Z">
              <w:del w:id="491" w:author="RAN4#116-OPPO" w:date="2025-08-27T14:25:00Z">
                <w:r w:rsidDel="008B016C">
                  <w:rPr>
                    <w:rFonts w:cs="Arial"/>
                    <w:szCs w:val="18"/>
                  </w:rPr>
                  <w:delText>N</w:delText>
                </w:r>
                <w:r w:rsidDel="008B016C">
                  <w:rPr>
                    <w:rFonts w:cs="Arial"/>
                    <w:szCs w:val="18"/>
                    <w:vertAlign w:val="subscript"/>
                  </w:rPr>
                  <w:delText>SCC_SSB</w:delText>
                </w:r>
                <w:r w:rsidDel="008B016C">
                  <w:rPr>
                    <w:rFonts w:cs="Arial"/>
                    <w:szCs w:val="18"/>
                  </w:rPr>
                  <w:delText>+2</w:delText>
                </w:r>
                <w:r w:rsidDel="008B016C">
                  <w:rPr>
                    <w:rFonts w:cs="Arial"/>
                    <w:szCs w:val="18"/>
                    <w:lang w:eastAsia="zh-CN"/>
                  </w:rPr>
                  <w:delText>x</w:delText>
                </w:r>
                <w:r w:rsidDel="008B016C">
                  <w:rPr>
                    <w:rFonts w:cs="Arial"/>
                    <w:szCs w:val="18"/>
                  </w:rPr>
                  <w:delText xml:space="preserve"> N</w:delText>
                </w:r>
                <w:r w:rsidDel="008B016C">
                  <w:rPr>
                    <w:rFonts w:cs="Arial"/>
                    <w:szCs w:val="18"/>
                    <w:vertAlign w:val="subscript"/>
                  </w:rPr>
                  <w:delText>SCC_CSIRS</w:delText>
                </w:r>
              </w:del>
            </w:ins>
          </w:p>
        </w:tc>
        <w:tc>
          <w:tcPr>
            <w:tcW w:w="557" w:type="pct"/>
            <w:tcBorders>
              <w:top w:val="single" w:sz="4" w:space="0" w:color="auto"/>
              <w:left w:val="single" w:sz="4" w:space="0" w:color="auto"/>
              <w:bottom w:val="single" w:sz="4" w:space="0" w:color="auto"/>
              <w:right w:val="single" w:sz="4" w:space="0" w:color="auto"/>
            </w:tcBorders>
          </w:tcPr>
          <w:p w14:paraId="48B51A26" w14:textId="09E081CA" w:rsidR="00FC7170" w:rsidRDefault="00FC7170" w:rsidP="00FC7170">
            <w:pPr>
              <w:pStyle w:val="TAC"/>
              <w:rPr>
                <w:ins w:id="492" w:author="Huawei" w:date="2025-07-26T10:06:00Z"/>
                <w:rFonts w:cs="Arial"/>
                <w:szCs w:val="18"/>
              </w:rPr>
            </w:pPr>
            <w:ins w:id="493" w:author="Huawei" w:date="2025-07-26T10:07:00Z">
              <w:r>
                <w:rPr>
                  <w:rFonts w:cs="Arial"/>
                  <w:szCs w:val="18"/>
                </w:rPr>
                <w:t>1+N</w:t>
              </w:r>
              <w:r>
                <w:rPr>
                  <w:rFonts w:cs="Arial"/>
                  <w:szCs w:val="18"/>
                  <w:vertAlign w:val="subscript"/>
                </w:rPr>
                <w:t>PCC_CSIRS</w:t>
              </w:r>
            </w:ins>
          </w:p>
        </w:tc>
        <w:tc>
          <w:tcPr>
            <w:tcW w:w="656" w:type="pct"/>
            <w:tcBorders>
              <w:top w:val="single" w:sz="4" w:space="0" w:color="auto"/>
              <w:left w:val="single" w:sz="4" w:space="0" w:color="auto"/>
              <w:bottom w:val="single" w:sz="4" w:space="0" w:color="auto"/>
              <w:right w:val="single" w:sz="4" w:space="0" w:color="auto"/>
            </w:tcBorders>
          </w:tcPr>
          <w:p w14:paraId="66B9097B" w14:textId="04DFCD19" w:rsidR="00FC7170" w:rsidRDefault="00FC7170" w:rsidP="00FC7170">
            <w:pPr>
              <w:pStyle w:val="TAC"/>
              <w:rPr>
                <w:ins w:id="494" w:author="Huawei" w:date="2025-07-26T10:06:00Z"/>
                <w:rFonts w:cs="Arial"/>
                <w:szCs w:val="18"/>
                <w:lang w:eastAsia="zh-CN"/>
              </w:rPr>
            </w:pPr>
            <w:ins w:id="495" w:author="Huawei" w:date="2025-07-26T10:07:00Z">
              <w:r>
                <w:rPr>
                  <w:rFonts w:cs="Arial"/>
                  <w:szCs w:val="18"/>
                  <w:lang w:eastAsia="zh-CN"/>
                </w:rPr>
                <w:t>N/A</w:t>
              </w:r>
            </w:ins>
          </w:p>
        </w:tc>
        <w:tc>
          <w:tcPr>
            <w:tcW w:w="770" w:type="pct"/>
            <w:tcBorders>
              <w:top w:val="single" w:sz="4" w:space="0" w:color="auto"/>
              <w:left w:val="single" w:sz="4" w:space="0" w:color="auto"/>
              <w:bottom w:val="single" w:sz="4" w:space="0" w:color="auto"/>
              <w:right w:val="single" w:sz="4" w:space="0" w:color="auto"/>
            </w:tcBorders>
          </w:tcPr>
          <w:p w14:paraId="63ADA02E" w14:textId="6ADBC307" w:rsidR="00FC7170" w:rsidRDefault="00FC7170" w:rsidP="00FC7170">
            <w:pPr>
              <w:pStyle w:val="TAC"/>
              <w:rPr>
                <w:ins w:id="496" w:author="Huawei" w:date="2025-07-26T10:06:00Z"/>
                <w:rFonts w:cs="Arial"/>
                <w:szCs w:val="18"/>
              </w:rPr>
            </w:pPr>
            <w:ins w:id="497"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498" w:author="Huawei" w:date="2025-07-26T10:07:00Z">
              <w:del w:id="499" w:author="RAN4#116-OPPO" w:date="2025-08-27T14:25:00Z">
                <w:r w:rsidDel="00B75DE2">
                  <w:rPr>
                    <w:rFonts w:cs="Arial"/>
                    <w:szCs w:val="18"/>
                  </w:rPr>
                  <w:delText>N</w:delText>
                </w:r>
                <w:r w:rsidDel="00B75DE2">
                  <w:rPr>
                    <w:rFonts w:cs="Arial"/>
                    <w:szCs w:val="18"/>
                    <w:vertAlign w:val="subscript"/>
                  </w:rPr>
                  <w:delText>SCC_SSB</w:delText>
                </w:r>
                <w:r w:rsidDel="00B75DE2">
                  <w:rPr>
                    <w:rFonts w:cs="Arial"/>
                    <w:szCs w:val="18"/>
                  </w:rPr>
                  <w:delText>+2</w:delText>
                </w:r>
                <w:r w:rsidDel="00B75DE2">
                  <w:rPr>
                    <w:rFonts w:cs="Arial"/>
                    <w:szCs w:val="18"/>
                    <w:lang w:eastAsia="zh-CN"/>
                  </w:rPr>
                  <w:delText>x</w:delText>
                </w:r>
                <w:r w:rsidDel="00B75DE2">
                  <w:rPr>
                    <w:rFonts w:cs="Arial"/>
                    <w:szCs w:val="18"/>
                  </w:rPr>
                  <w:delText xml:space="preserve"> N</w:delText>
                </w:r>
                <w:r w:rsidDel="00B75DE2">
                  <w:rPr>
                    <w:rFonts w:cs="Arial"/>
                    <w:szCs w:val="18"/>
                    <w:vertAlign w:val="subscript"/>
                  </w:rPr>
                  <w:delText>SCC_CSIRS</w:delText>
                </w:r>
              </w:del>
            </w:ins>
          </w:p>
        </w:tc>
        <w:tc>
          <w:tcPr>
            <w:tcW w:w="606" w:type="pct"/>
            <w:tcBorders>
              <w:top w:val="single" w:sz="4" w:space="0" w:color="auto"/>
              <w:left w:val="single" w:sz="4" w:space="0" w:color="auto"/>
              <w:bottom w:val="single" w:sz="4" w:space="0" w:color="auto"/>
              <w:right w:val="single" w:sz="4" w:space="0" w:color="auto"/>
            </w:tcBorders>
          </w:tcPr>
          <w:p w14:paraId="16E6DF27" w14:textId="0CDA8F6E" w:rsidR="00FC7170" w:rsidRDefault="00FC7170" w:rsidP="00FC7170">
            <w:pPr>
              <w:pStyle w:val="TAC"/>
              <w:rPr>
                <w:ins w:id="500" w:author="Huawei" w:date="2025-07-26T10:06:00Z"/>
                <w:rFonts w:cs="Arial"/>
                <w:szCs w:val="18"/>
              </w:rPr>
            </w:pPr>
            <w:ins w:id="501"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502" w:author="Huawei" w:date="2025-07-26T10:07:00Z">
              <w:del w:id="503" w:author="RAN4#116-OPPO" w:date="2025-08-27T14:25:00Z">
                <w:r w:rsidDel="00B75DE2">
                  <w:rPr>
                    <w:rFonts w:cs="Arial"/>
                    <w:szCs w:val="18"/>
                  </w:rPr>
                  <w:delText>Y</w:delText>
                </w:r>
                <w:r w:rsidDel="00B75DE2">
                  <w:delText>+Z</w:delText>
                </w:r>
              </w:del>
            </w:ins>
          </w:p>
        </w:tc>
        <w:tc>
          <w:tcPr>
            <w:tcW w:w="714" w:type="pct"/>
            <w:tcBorders>
              <w:top w:val="single" w:sz="4" w:space="0" w:color="auto"/>
              <w:left w:val="single" w:sz="4" w:space="0" w:color="auto"/>
              <w:bottom w:val="single" w:sz="4" w:space="0" w:color="auto"/>
              <w:right w:val="single" w:sz="4" w:space="0" w:color="auto"/>
            </w:tcBorders>
          </w:tcPr>
          <w:p w14:paraId="320B97DC" w14:textId="105390C6" w:rsidR="00FC7170" w:rsidRDefault="00FC7170" w:rsidP="00FC7170">
            <w:pPr>
              <w:pStyle w:val="TAC"/>
              <w:rPr>
                <w:ins w:id="504" w:author="Huawei" w:date="2025-07-26T10:06:00Z"/>
                <w:rFonts w:cs="Arial"/>
                <w:szCs w:val="18"/>
              </w:rPr>
            </w:pPr>
            <w:ins w:id="505"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506" w:author="Huawei" w:date="2025-07-26T10:07:00Z">
              <w:del w:id="507" w:author="RAN4#116-OPPO" w:date="2025-08-15T16:11:00Z">
                <w:r w:rsidDel="00C01CDF">
                  <w:rPr>
                    <w:rFonts w:cs="Arial"/>
                    <w:szCs w:val="18"/>
                  </w:rPr>
                  <w:delText>Y+Z</w:delText>
                </w:r>
              </w:del>
            </w:ins>
          </w:p>
        </w:tc>
      </w:tr>
      <w:tr w:rsidR="00FC7170" w14:paraId="35F1A31A" w14:textId="77777777" w:rsidTr="00F73452">
        <w:trPr>
          <w:trHeight w:val="1119"/>
          <w:jc w:val="center"/>
          <w:ins w:id="508" w:author="Huawei" w:date="2025-05-22T23:41:00Z"/>
        </w:trPr>
        <w:tc>
          <w:tcPr>
            <w:tcW w:w="5000" w:type="pct"/>
            <w:gridSpan w:val="8"/>
            <w:tcBorders>
              <w:top w:val="single" w:sz="4" w:space="0" w:color="auto"/>
              <w:left w:val="single" w:sz="4" w:space="0" w:color="auto"/>
              <w:bottom w:val="single" w:sz="4" w:space="0" w:color="auto"/>
              <w:right w:val="single" w:sz="4" w:space="0" w:color="auto"/>
            </w:tcBorders>
            <w:hideMark/>
          </w:tcPr>
          <w:p w14:paraId="6964C3CB" w14:textId="77777777" w:rsidR="00FC7170" w:rsidRDefault="00FC7170" w:rsidP="00FC7170">
            <w:pPr>
              <w:pStyle w:val="TAN"/>
              <w:keepNext w:val="0"/>
              <w:rPr>
                <w:ins w:id="509" w:author="Huawei" w:date="2025-05-22T23:41:00Z"/>
                <w:lang w:eastAsia="zh-CN"/>
              </w:rPr>
            </w:pPr>
            <w:ins w:id="510" w:author="Huawei" w:date="2025-05-22T23:41:00Z">
              <w:r>
                <w:rPr>
                  <w:lang w:eastAsia="zh-CN"/>
                </w:rPr>
                <w:t>NOTE 1:</w:t>
              </w:r>
              <w:r>
                <w:tab/>
              </w:r>
              <w:r>
                <w:rPr>
                  <w:lang w:eastAsia="zh-CN"/>
                </w:rPr>
                <w:t>Only one FR1 operating band and one FR2 operating band are included for FR1+FR2 inter-band CA.</w:t>
              </w:r>
            </w:ins>
          </w:p>
          <w:p w14:paraId="59B829FF" w14:textId="77777777" w:rsidR="00FC7170" w:rsidRDefault="00FC7170" w:rsidP="00FC7170">
            <w:pPr>
              <w:pStyle w:val="TAN"/>
              <w:keepNext w:val="0"/>
              <w:rPr>
                <w:ins w:id="511" w:author="Huawei" w:date="2025-05-22T23:41:00Z"/>
                <w:rFonts w:eastAsia="MS Mincho"/>
                <w:lang w:eastAsia="ja-JP"/>
              </w:rPr>
            </w:pPr>
            <w:ins w:id="512" w:author="Huawei" w:date="2025-05-22T23:41: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09300105" w14:textId="77777777" w:rsidR="00FC7170" w:rsidRDefault="00FC7170" w:rsidP="00FC7170">
            <w:pPr>
              <w:pStyle w:val="TAN"/>
              <w:keepNext w:val="0"/>
              <w:rPr>
                <w:ins w:id="513" w:author="Huawei" w:date="2025-05-22T23:41:00Z"/>
                <w:rFonts w:eastAsia="Times New Roman"/>
                <w:lang w:eastAsia="zh-CN"/>
              </w:rPr>
            </w:pPr>
            <w:ins w:id="514" w:author="Huawei" w:date="2025-05-22T23:41:00Z">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11A3C714" w14:textId="77777777" w:rsidR="00FC7170" w:rsidRDefault="00FC7170" w:rsidP="00FC7170">
            <w:pPr>
              <w:pStyle w:val="TAN"/>
              <w:keepNext w:val="0"/>
              <w:rPr>
                <w:ins w:id="515" w:author="Huawei" w:date="2025-05-22T23:41:00Z"/>
                <w:lang w:eastAsia="zh-CN"/>
              </w:rPr>
            </w:pPr>
            <w:ins w:id="516" w:author="Huawei" w:date="2025-05-22T23:41:00Z">
              <w:r>
                <w:rPr>
                  <w:lang w:eastAsia="zh-CN"/>
                </w:rPr>
                <w:t>NOTE 4:</w:t>
              </w:r>
              <w:r>
                <w:tab/>
              </w:r>
              <w:r>
                <w:rPr>
                  <w:lang w:eastAsia="zh-CN"/>
                </w:rPr>
                <w:t>Y is the number of configured inter-frequency MOs without MG that are being measured outside of MG; otherwise, it is 0.</w:t>
              </w:r>
            </w:ins>
          </w:p>
          <w:p w14:paraId="53190ED3" w14:textId="77777777" w:rsidR="00FC7170" w:rsidRDefault="00FC7170" w:rsidP="00FC7170">
            <w:pPr>
              <w:pStyle w:val="TAN"/>
              <w:keepNext w:val="0"/>
              <w:rPr>
                <w:ins w:id="517" w:author="Huawei" w:date="2025-05-22T23:41:00Z"/>
              </w:rPr>
            </w:pPr>
            <w:ins w:id="518" w:author="Huawei" w:date="2025-05-22T23:41: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035A9637" w14:textId="77777777" w:rsidR="00FC7170" w:rsidRDefault="00FC7170" w:rsidP="00FC7170">
            <w:pPr>
              <w:pStyle w:val="TAN"/>
              <w:keepNext w:val="0"/>
              <w:rPr>
                <w:ins w:id="519" w:author="Huawei" w:date="2025-05-22T23:41:00Z"/>
              </w:rPr>
            </w:pPr>
            <w:ins w:id="520" w:author="Huawei" w:date="2025-05-22T23:41: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45415C20" w14:textId="77777777" w:rsidR="00FC7170" w:rsidRDefault="00FC7170" w:rsidP="00FC7170">
            <w:pPr>
              <w:pStyle w:val="TAN"/>
              <w:keepNext w:val="0"/>
              <w:rPr>
                <w:ins w:id="521" w:author="Huawei" w:date="2025-05-22T23:41:00Z"/>
              </w:rPr>
            </w:pPr>
            <w:ins w:id="522" w:author="Huawei" w:date="2025-05-22T23:41: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77780E8A" w14:textId="77777777" w:rsidR="00FC7170" w:rsidRDefault="00FC7170" w:rsidP="00FC7170">
            <w:pPr>
              <w:pStyle w:val="TAN"/>
              <w:keepNext w:val="0"/>
              <w:rPr>
                <w:ins w:id="523" w:author="Huawei" w:date="2025-05-22T23:41:00Z"/>
              </w:rPr>
            </w:pPr>
            <w:ins w:id="524" w:author="Huawei" w:date="2025-05-22T23:41: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53D2B8F2" w14:textId="77777777" w:rsidR="00FC7170" w:rsidRDefault="00FC7170" w:rsidP="00FC7170">
            <w:pPr>
              <w:keepLines/>
              <w:ind w:left="851" w:hanging="851"/>
              <w:rPr>
                <w:ins w:id="525" w:author="Huawei" w:date="2025-05-22T23:41:00Z"/>
                <w:rFonts w:ascii="Arial" w:eastAsia="CG Times (WN)" w:hAnsi="Arial"/>
                <w:sz w:val="18"/>
                <w:lang w:eastAsia="x-none"/>
              </w:rPr>
            </w:pPr>
            <w:ins w:id="526" w:author="Huawei" w:date="2025-05-22T23:41:00Z">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 xml:space="preserve">=Number of configured </w:t>
              </w:r>
              <w:proofErr w:type="spellStart"/>
              <w:r>
                <w:rPr>
                  <w:rFonts w:ascii="Arial" w:eastAsia="CG Times (WN)" w:hAnsi="Arial"/>
                  <w:sz w:val="18"/>
                  <w:lang w:eastAsia="x-none"/>
                </w:rPr>
                <w:t>SCell</w:t>
              </w:r>
              <w:proofErr w:type="spellEnd"/>
              <w:r>
                <w:rPr>
                  <w:rFonts w:ascii="Arial" w:eastAsia="CG Times (WN)" w:hAnsi="Arial"/>
                  <w:sz w:val="18"/>
                  <w:lang w:eastAsia="x-none"/>
                </w:rPr>
                <w:t>(s) with only SSB based L3 measurement configured, which is measured without MG.</w:t>
              </w:r>
            </w:ins>
          </w:p>
          <w:p w14:paraId="560DFCA5" w14:textId="77777777" w:rsidR="00FC7170" w:rsidRDefault="00FC7170" w:rsidP="00FC7170">
            <w:pPr>
              <w:pStyle w:val="TAN"/>
              <w:keepNext w:val="0"/>
              <w:rPr>
                <w:ins w:id="527" w:author="Huawei" w:date="2025-05-22T23:41:00Z"/>
                <w:rFonts w:eastAsia="Malgun Gothic"/>
              </w:rPr>
            </w:pPr>
            <w:ins w:id="528" w:author="Huawei" w:date="2025-05-22T23:41: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w:t>
              </w:r>
              <w:proofErr w:type="spellStart"/>
              <w:r>
                <w:rPr>
                  <w:rFonts w:eastAsia="Malgun Gothic"/>
                </w:rPr>
                <w:t>SCell</w:t>
              </w:r>
              <w:proofErr w:type="spellEnd"/>
              <w:r>
                <w:rPr>
                  <w:rFonts w:eastAsia="Malgun Gothic"/>
                </w:rPr>
                <w:t>(s) configured with RSSI/CO measurements without MG when RMTC and SMTC are overlapping.</w:t>
              </w:r>
            </w:ins>
          </w:p>
          <w:p w14:paraId="71A232E2" w14:textId="658353C8" w:rsidR="00FC7170" w:rsidRDefault="00FC7170" w:rsidP="00FC7170">
            <w:pPr>
              <w:pStyle w:val="TAN"/>
              <w:keepNext w:val="0"/>
              <w:rPr>
                <w:ins w:id="529" w:author="RAN4#116-OPPO" w:date="2025-08-08T18:34:00Z"/>
                <w:lang w:eastAsia="zh-CN"/>
              </w:rPr>
            </w:pPr>
            <w:ins w:id="530" w:author="Huawei" w:date="2025-05-22T23:41:00Z">
              <w:r>
                <w:rPr>
                  <w:lang w:eastAsia="zh-CN"/>
                </w:rPr>
                <w:t>NOTE 11:</w:t>
              </w:r>
              <w:r>
                <w:tab/>
              </w:r>
              <w:r>
                <w:rPr>
                  <w:lang w:eastAsia="zh-CN"/>
                </w:rPr>
                <w:t>Z is the number of configured E-UTRA inter-RAT MOs without MG that are being measured outside of MG; otherwise, it is 0.</w:t>
              </w:r>
            </w:ins>
          </w:p>
          <w:p w14:paraId="7A320867" w14:textId="1A47113E" w:rsidR="00FC7170" w:rsidRPr="00382167" w:rsidRDefault="00FC7170" w:rsidP="00D61A4D">
            <w:pPr>
              <w:pStyle w:val="TAN"/>
              <w:keepNext w:val="0"/>
              <w:rPr>
                <w:lang w:eastAsia="zh-CN"/>
              </w:rPr>
            </w:pPr>
            <w:ins w:id="531" w:author="RAN4#116-OPPO" w:date="2025-08-08T18:34:00Z">
              <w:r>
                <w:rPr>
                  <w:lang w:eastAsia="zh-CN"/>
                </w:rPr>
                <w:t>NOTE 12:</w:t>
              </w:r>
            </w:ins>
            <w:ins w:id="532" w:author="RAN4#116-OPPO" w:date="2025-08-08T18:35:00Z">
              <w:r w:rsidRPr="00A11C05">
                <w:rPr>
                  <w:lang w:eastAsia="zh-CN"/>
                </w:rPr>
                <w:t xml:space="preserve"> </w:t>
              </w:r>
            </w:ins>
            <w:ins w:id="533" w:author="RAN4#116-OPPO" w:date="2025-08-15T16:06:00Z">
              <w:r w:rsidRPr="00E1796D">
                <w:rPr>
                  <w:lang w:eastAsia="zh-CN"/>
                </w:rPr>
                <w:t>For UE supporting</w:t>
              </w:r>
            </w:ins>
            <w:ins w:id="534" w:author="RAN4#116-OPPO" w:date="2025-08-28T19:52:00Z">
              <w:r w:rsidR="003934CD" w:rsidRPr="00470FA8">
                <w:rPr>
                  <w:i/>
                  <w:iCs/>
                </w:rPr>
                <w:t xml:space="preserve"> FR1 only CA and FR1 only NR-DC 3-searcher capability</w:t>
              </w:r>
              <w:r w:rsidR="003934CD" w:rsidRPr="0020413A">
                <w:t xml:space="preserve"> or </w:t>
              </w:r>
              <w:r w:rsidR="003934CD" w:rsidRPr="00470FA8">
                <w:rPr>
                  <w:i/>
                  <w:iCs/>
                </w:rPr>
                <w:t>FR1+FR2 CA (</w:t>
              </w:r>
              <w:proofErr w:type="spellStart"/>
              <w:r w:rsidR="003934CD" w:rsidRPr="00470FA8">
                <w:rPr>
                  <w:i/>
                  <w:iCs/>
                </w:rPr>
                <w:t>PCell</w:t>
              </w:r>
              <w:proofErr w:type="spellEnd"/>
              <w:r w:rsidR="003934CD" w:rsidRPr="00470FA8">
                <w:rPr>
                  <w:i/>
                  <w:iCs/>
                </w:rPr>
                <w:t xml:space="preserve"> is FR1 only) 3-searcher capability</w:t>
              </w:r>
              <w:r w:rsidR="003934CD">
                <w:t xml:space="preserve"> in SA operation mode</w:t>
              </w:r>
            </w:ins>
            <w:ins w:id="535" w:author="RAN4#116-OPPO" w:date="2025-08-27T14:19:00Z">
              <w:r>
                <w:rPr>
                  <w:lang w:eastAsia="zh-CN"/>
                </w:rPr>
                <w:t>,</w:t>
              </w:r>
            </w:ins>
            <w:ins w:id="536" w:author="RAN4#116-OPPO" w:date="2025-08-15T16:06:00Z">
              <w:r w:rsidRPr="00E1796D">
                <w:rPr>
                  <w:lang w:eastAsia="zh-CN"/>
                </w:rPr>
                <w:t xml:space="preserve"> the Enhanced </w:t>
              </w:r>
              <w:proofErr w:type="spellStart"/>
              <w:r w:rsidRPr="00E1796D">
                <w:rPr>
                  <w:lang w:eastAsia="zh-CN"/>
                </w:rPr>
                <w:t>CSSF</w:t>
              </w:r>
              <w:r w:rsidRPr="00E1796D">
                <w:rPr>
                  <w:vertAlign w:val="subscript"/>
                  <w:lang w:eastAsia="zh-CN"/>
                </w:rPr>
                <w:t>outside_</w:t>
              </w:r>
              <w:proofErr w:type="gramStart"/>
              <w:r w:rsidRPr="00E1796D">
                <w:rPr>
                  <w:vertAlign w:val="subscript"/>
                  <w:lang w:eastAsia="zh-CN"/>
                </w:rPr>
                <w:t>gap,i</w:t>
              </w:r>
              <w:proofErr w:type="spellEnd"/>
              <w:proofErr w:type="gramEnd"/>
              <w:r w:rsidRPr="00E1796D">
                <w:rPr>
                  <w:lang w:eastAsia="zh-CN"/>
                </w:rPr>
                <w:t xml:space="preserve"> scaling factor does not apply for the E-UTRA inter-RAT MOs without MG that are being measured outside of MG.</w:t>
              </w:r>
            </w:ins>
          </w:p>
          <w:p w14:paraId="76870C59" w14:textId="77777777" w:rsidR="00FC7170" w:rsidRPr="00C82C75" w:rsidRDefault="00FC7170" w:rsidP="00FC7170">
            <w:pPr>
              <w:pStyle w:val="TAN"/>
              <w:keepNext w:val="0"/>
              <w:jc w:val="both"/>
              <w:rPr>
                <w:ins w:id="537" w:author="Huawei" w:date="2025-05-22T23:41:00Z"/>
                <w:lang w:eastAsia="zh-CN"/>
              </w:rPr>
            </w:pPr>
          </w:p>
        </w:tc>
      </w:tr>
    </w:tbl>
    <w:p w14:paraId="08AE4F6A" w14:textId="648BB687" w:rsidR="00F735C7" w:rsidRPr="00F735C7" w:rsidDel="00E1796D" w:rsidRDefault="00F735C7" w:rsidP="00F735C7">
      <w:pPr>
        <w:jc w:val="both"/>
        <w:rPr>
          <w:del w:id="538" w:author="RAN4#116-OPPO" w:date="2025-08-15T16:06:00Z"/>
          <w:i/>
          <w:iCs/>
          <w:lang w:val="en-US" w:eastAsia="zh-CN"/>
        </w:rPr>
      </w:pPr>
      <w:ins w:id="539" w:author="Huawei" w:date="2025-05-22T23:41:00Z">
        <w:del w:id="540" w:author="RAN4#116-OPPO" w:date="2025-08-15T16:06:00Z">
          <w:r w:rsidRPr="00C30E61" w:rsidDel="00E1796D">
            <w:rPr>
              <w:i/>
              <w:iCs/>
              <w:lang w:val="en-US" w:eastAsia="zh-CN"/>
            </w:rPr>
            <w:lastRenderedPageBreak/>
            <w:delText>Editor’s note:</w:delText>
          </w:r>
          <w:r w:rsidRPr="00C30E61" w:rsidDel="00E1796D">
            <w:rPr>
              <w:rFonts w:hint="eastAsia"/>
              <w:i/>
              <w:iCs/>
              <w:lang w:val="en-US" w:eastAsia="zh-CN"/>
            </w:rPr>
            <w:delText xml:space="preserve"> </w:delText>
          </w:r>
          <w:r w:rsidRPr="00C30E61" w:rsidDel="00E1796D">
            <w:rPr>
              <w:i/>
              <w:iCs/>
              <w:lang w:val="en-US" w:eastAsia="zh-CN"/>
            </w:rPr>
            <w:delText xml:space="preserve">For UE supports </w:delText>
          </w:r>
          <w:r w:rsidRPr="00C30E61" w:rsidDel="00E1796D">
            <w:rPr>
              <w:i/>
              <w:iCs/>
              <w:lang w:eastAsia="zh-CN"/>
            </w:rPr>
            <w:delText>[</w:delText>
          </w:r>
          <w:r w:rsidRPr="00C30E61" w:rsidDel="00E1796D">
            <w:rPr>
              <w:rFonts w:hint="eastAsia"/>
              <w:i/>
              <w:iCs/>
              <w:lang w:eastAsia="zh-CN"/>
            </w:rPr>
            <w:delText xml:space="preserve">FR1+FR2 CA (PCell </w:delText>
          </w:r>
          <w:r w:rsidRPr="00C30E61" w:rsidDel="00E1796D">
            <w:rPr>
              <w:i/>
              <w:iCs/>
              <w:lang w:eastAsia="zh-CN"/>
            </w:rPr>
            <w:delText xml:space="preserve">in </w:delText>
          </w:r>
          <w:r w:rsidRPr="00C30E61" w:rsidDel="00E1796D">
            <w:rPr>
              <w:rFonts w:hint="eastAsia"/>
              <w:i/>
              <w:iCs/>
              <w:lang w:eastAsia="zh-CN"/>
            </w:rPr>
            <w:delText xml:space="preserve">FR1) </w:delText>
          </w:r>
          <w:r w:rsidRPr="00C30E61" w:rsidDel="00E1796D">
            <w:rPr>
              <w:i/>
              <w:iCs/>
              <w:lang w:eastAsia="zh-CN"/>
            </w:rPr>
            <w:delText>3-searcher capability] the applicability</w:delText>
          </w:r>
          <w:r w:rsidRPr="00C30E61" w:rsidDel="00E1796D">
            <w:rPr>
              <w:i/>
              <w:iCs/>
              <w:lang w:val="en-US" w:eastAsia="zh-CN"/>
            </w:rPr>
            <w:delText xml:space="preserve"> for inter-RAT measurement with no measurement gap can be revisited.</w:delText>
          </w:r>
        </w:del>
      </w:ins>
    </w:p>
    <w:p w14:paraId="25B95385" w14:textId="77777777" w:rsidR="00F735C7" w:rsidRPr="00B34784" w:rsidRDefault="00F735C7" w:rsidP="00F73339">
      <w:pPr>
        <w:rPr>
          <w:highlight w:val="yellow"/>
        </w:rPr>
      </w:pPr>
    </w:p>
    <w:p w14:paraId="14B4F8B0" w14:textId="77777777" w:rsidR="00F73339" w:rsidRPr="00B34784" w:rsidRDefault="00F73339" w:rsidP="00F73339">
      <w:pPr>
        <w:pStyle w:val="5"/>
      </w:pPr>
      <w:r w:rsidRPr="00B34784">
        <w:t>9.1.5.1.3</w:t>
      </w:r>
      <w:r w:rsidRPr="00B34784">
        <w:tab/>
        <w:t>NR-DC mode: carrier-specific scaling factor for SSB-based and CSI-RS based L3 measurements performed outside gaps</w:t>
      </w:r>
    </w:p>
    <w:p w14:paraId="7DB5402A" w14:textId="77777777" w:rsidR="00F73339" w:rsidRDefault="00F73339" w:rsidP="00F73339">
      <w:r w:rsidRPr="00B34784">
        <w:t xml:space="preserve">For UE configured with NR-DC operation,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74D331B8" w14:textId="30AC69A9" w:rsidR="00F735C7" w:rsidRPr="00B34784" w:rsidRDefault="00F735C7" w:rsidP="00F735C7">
      <w:pPr>
        <w:jc w:val="both"/>
      </w:pPr>
      <w:ins w:id="541" w:author="Huawei" w:date="2025-05-22T23:48:00Z">
        <w:r>
          <w:t>For UE</w:t>
        </w:r>
      </w:ins>
      <w:ins w:id="542" w:author="Huawei" w:date="2025-05-22T23:49:00Z">
        <w:r>
          <w:t xml:space="preserve"> supports </w:t>
        </w:r>
        <w:del w:id="543" w:author="RAN4#116-OPPO" w:date="2025-08-28T14:27:00Z">
          <w:r w:rsidDel="00C8281F">
            <w:rPr>
              <w:lang w:eastAsia="zh-CN"/>
            </w:rPr>
            <w:delText>[</w:delText>
          </w:r>
        </w:del>
        <w:r w:rsidRPr="00C8281F">
          <w:rPr>
            <w:i/>
            <w:iCs/>
            <w:lang w:eastAsia="zh-CN"/>
          </w:rPr>
          <w:t>FR1 only CA and FR1 only NR-DC 3-searcher capability</w:t>
        </w:r>
        <w:del w:id="544" w:author="RAN4#116-OPPO" w:date="2025-08-28T14:27:00Z">
          <w:r w:rsidDel="00C8281F">
            <w:rPr>
              <w:lang w:eastAsia="zh-CN"/>
            </w:rPr>
            <w:delText>]</w:delText>
          </w:r>
        </w:del>
        <w:r>
          <w:rPr>
            <w:lang w:eastAsia="zh-CN"/>
          </w:rPr>
          <w:t xml:space="preserve"> or  </w:t>
        </w:r>
        <w:del w:id="545" w:author="RAN4#116-OPPO" w:date="2025-08-28T14:27:00Z">
          <w:r w:rsidDel="00C8281F">
            <w:rPr>
              <w:lang w:eastAsia="zh-CN"/>
            </w:rPr>
            <w:delText>[</w:delText>
          </w:r>
        </w:del>
        <w:r w:rsidRPr="00C8281F">
          <w:rPr>
            <w:i/>
            <w:iCs/>
            <w:lang w:eastAsia="zh-CN"/>
          </w:rPr>
          <w:t xml:space="preserve">FR1+FR2 NR-DC </w:t>
        </w:r>
      </w:ins>
      <w:ins w:id="546" w:author="Huawei" w:date="2025-05-23T13:08:00Z">
        <w:r w:rsidRPr="00C8281F">
          <w:rPr>
            <w:i/>
            <w:iCs/>
            <w:lang w:eastAsia="zh-CN"/>
          </w:rPr>
          <w:t>(</w:t>
        </w:r>
      </w:ins>
      <w:proofErr w:type="spellStart"/>
      <w:ins w:id="547" w:author="Huawei" w:date="2025-05-23T13:09:00Z">
        <w:r w:rsidRPr="00C8281F">
          <w:rPr>
            <w:i/>
            <w:iCs/>
            <w:lang w:eastAsia="zh-CN"/>
          </w:rPr>
          <w:t>PCell</w:t>
        </w:r>
        <w:proofErr w:type="spellEnd"/>
        <w:r w:rsidRPr="00C8281F">
          <w:rPr>
            <w:i/>
            <w:iCs/>
            <w:lang w:eastAsia="zh-CN"/>
          </w:rPr>
          <w:t xml:space="preserve"> is FR1 only</w:t>
        </w:r>
      </w:ins>
      <w:ins w:id="548" w:author="Huawei" w:date="2025-05-23T13:08:00Z">
        <w:r w:rsidRPr="00C8281F">
          <w:rPr>
            <w:i/>
            <w:iCs/>
            <w:lang w:eastAsia="zh-CN"/>
          </w:rPr>
          <w:t xml:space="preserve">) </w:t>
        </w:r>
      </w:ins>
      <w:ins w:id="549" w:author="Huawei" w:date="2025-05-22T23:49:00Z">
        <w:r w:rsidRPr="00C8281F">
          <w:rPr>
            <w:i/>
            <w:iCs/>
            <w:lang w:eastAsia="zh-CN"/>
          </w:rPr>
          <w:t>3-searcher capability</w:t>
        </w:r>
        <w:del w:id="550" w:author="RAN4#116-OPPO" w:date="2025-08-28T14:27:00Z">
          <w:r w:rsidDel="00C8281F">
            <w:rPr>
              <w:lang w:eastAsia="zh-CN"/>
            </w:rPr>
            <w:delText>]</w:delText>
          </w:r>
        </w:del>
        <w:r>
          <w:rPr>
            <w:lang w:eastAsia="zh-CN"/>
          </w:rPr>
          <w:t xml:space="preserve"> </w:t>
        </w:r>
      </w:ins>
      <w:ins w:id="551" w:author="Huawei" w:date="2025-05-22T23:48:00Z">
        <w:r>
          <w:t>configured with NR-DC operation</w:t>
        </w:r>
      </w:ins>
      <w:ins w:id="552" w:author="Huawei" w:date="2025-05-23T00:03:00Z">
        <w:r>
          <w:t xml:space="preserve"> and</w:t>
        </w:r>
      </w:ins>
      <w:ins w:id="553" w:author="Huawei" w:date="2025-05-22T23:53:00Z">
        <w:r>
          <w:t xml:space="preserve"> no</w:t>
        </w:r>
      </w:ins>
      <w:ins w:id="554" w:author="Huawei" w:date="2025-05-23T00:04:00Z">
        <w:r>
          <w:t>ne of</w:t>
        </w:r>
      </w:ins>
      <w:ins w:id="555" w:author="Huawei" w:date="2025-05-22T23:53:00Z">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556" w:author="RAN4#116-OPPO" w:date="2025-08-28T17:05:00Z">
        <w:r w:rsidR="00C728EB" w:rsidRPr="00C728EB">
          <w:rPr>
            <w:lang w:eastAsia="zh-CN"/>
          </w:rPr>
          <w:t xml:space="preserve"> (if configured)</w:t>
        </w:r>
      </w:ins>
      <w:ins w:id="557" w:author="Huawei" w:date="2025-05-22T23:53:00Z">
        <w:r w:rsidRPr="00F03A60">
          <w:rPr>
            <w:lang w:eastAsia="zh-CN"/>
          </w:rPr>
          <w:t xml:space="preserve"> in another FR</w:t>
        </w:r>
      </w:ins>
      <w:ins w:id="558" w:author="Huawei" w:date="2025-05-22T23:48:00Z">
        <w:r>
          <w:t xml:space="preserve">, the carrier-specific scaling factor </w:t>
        </w:r>
        <w:proofErr w:type="spellStart"/>
        <w:r>
          <w:t>CSSF</w:t>
        </w:r>
        <w:r>
          <w:rPr>
            <w:vertAlign w:val="subscript"/>
          </w:rPr>
          <w:t>outside_gap,i</w:t>
        </w:r>
        <w:proofErr w:type="spellEnd"/>
        <w:r>
          <w:rPr>
            <w:vertAlign w:val="subscript"/>
          </w:rPr>
          <w:t xml:space="preserve"> </w:t>
        </w:r>
        <w:r>
          <w:t>for intra-frequency SSB-based measurement, inter-frequency SSB-based measurements performed outside measurements gaps and intra-frequency CSI-RS based L3 measurement will be as specified in table 9.1.5.1.3-</w:t>
        </w:r>
      </w:ins>
      <w:ins w:id="559" w:author="Huawei" w:date="2025-05-22T23:50:00Z">
        <w:r>
          <w:t>2</w:t>
        </w:r>
      </w:ins>
      <w:ins w:id="560" w:author="Huawei" w:date="2025-05-22T23:48:00Z">
        <w:r>
          <w:t>.</w:t>
        </w:r>
      </w:ins>
    </w:p>
    <w:p w14:paraId="2D6B8F5C" w14:textId="77777777" w:rsidR="00F73339" w:rsidRPr="00B34784" w:rsidRDefault="00F73339" w:rsidP="00F73339">
      <w:pPr>
        <w:pStyle w:val="TH"/>
      </w:pPr>
      <w:r w:rsidRPr="00B34784">
        <w:t xml:space="preserve">Table 9.1.5.1.3-1: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NR-DC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F73339" w:rsidRPr="00B34784" w14:paraId="404D640C" w14:textId="77777777" w:rsidTr="00F73452">
        <w:tc>
          <w:tcPr>
            <w:tcW w:w="771" w:type="pct"/>
            <w:shd w:val="clear" w:color="auto" w:fill="auto"/>
          </w:tcPr>
          <w:p w14:paraId="126778E4" w14:textId="77777777" w:rsidR="00F73339" w:rsidRPr="00B34784" w:rsidRDefault="00F73339" w:rsidP="00F73452">
            <w:pPr>
              <w:pStyle w:val="TAH"/>
              <w:rPr>
                <w:lang w:eastAsia="zh-CN"/>
              </w:rPr>
            </w:pPr>
            <w:r w:rsidRPr="00B34784">
              <w:t>Scenario</w:t>
            </w:r>
          </w:p>
        </w:tc>
        <w:tc>
          <w:tcPr>
            <w:tcW w:w="642" w:type="pct"/>
            <w:shd w:val="clear" w:color="auto" w:fill="auto"/>
          </w:tcPr>
          <w:p w14:paraId="26958CB6" w14:textId="77777777" w:rsidR="00F73339" w:rsidRPr="00B34784" w:rsidRDefault="00F73339" w:rsidP="00F73452">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PCC</w:t>
            </w:r>
          </w:p>
        </w:tc>
        <w:tc>
          <w:tcPr>
            <w:tcW w:w="682" w:type="pct"/>
            <w:shd w:val="clear" w:color="auto" w:fill="auto"/>
          </w:tcPr>
          <w:p w14:paraId="5243D957" w14:textId="77777777" w:rsidR="00F73339" w:rsidRPr="00B34784" w:rsidRDefault="00F73339" w:rsidP="00F73452">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706" w:type="pct"/>
            <w:shd w:val="clear" w:color="auto" w:fill="auto"/>
          </w:tcPr>
          <w:p w14:paraId="0FF5B36D" w14:textId="77777777" w:rsidR="00F73339" w:rsidRPr="00B34784" w:rsidRDefault="00F73339" w:rsidP="00F73452">
            <w:pPr>
              <w:pStyle w:val="TAH"/>
              <w:rPr>
                <w:i/>
              </w:rPr>
            </w:pPr>
            <w:proofErr w:type="spellStart"/>
            <w:r w:rsidRPr="00B34784">
              <w:rPr>
                <w:bCs/>
              </w:rPr>
              <w:t>CSSF</w:t>
            </w:r>
            <w:r w:rsidRPr="00B34784">
              <w:rPr>
                <w:bCs/>
                <w:vertAlign w:val="subscript"/>
              </w:rPr>
              <w:t>outside_</w:t>
            </w:r>
            <w:proofErr w:type="gramStart"/>
            <w:r w:rsidRPr="00B34784">
              <w:rPr>
                <w:bCs/>
                <w:vertAlign w:val="subscript"/>
              </w:rPr>
              <w:t>gap,i</w:t>
            </w:r>
            <w:proofErr w:type="spellEnd"/>
            <w:proofErr w:type="gram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5FF127C0" w14:textId="77777777" w:rsidR="00F73339" w:rsidRPr="00B34784" w:rsidRDefault="00F73339" w:rsidP="00F73452">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PSCC</w:t>
            </w:r>
          </w:p>
        </w:tc>
        <w:tc>
          <w:tcPr>
            <w:tcW w:w="746" w:type="pct"/>
            <w:shd w:val="clear" w:color="auto" w:fill="auto"/>
          </w:tcPr>
          <w:p w14:paraId="418ED1B5" w14:textId="77777777" w:rsidR="00F73339" w:rsidRPr="00B34784" w:rsidRDefault="00F73339" w:rsidP="00F73452">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1F0FE83E" w14:textId="77777777" w:rsidR="00F73339" w:rsidRPr="00B34784" w:rsidRDefault="00F73339" w:rsidP="00F73452">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137BF5B" w14:textId="77777777" w:rsidTr="00F73452">
        <w:tc>
          <w:tcPr>
            <w:tcW w:w="771" w:type="pct"/>
            <w:shd w:val="clear" w:color="auto" w:fill="auto"/>
          </w:tcPr>
          <w:p w14:paraId="7403EBCF" w14:textId="77777777" w:rsidR="00F73339" w:rsidRPr="00B34784" w:rsidRDefault="00F73339" w:rsidP="00F73452">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557A6107" w14:textId="77777777" w:rsidR="00F73339" w:rsidRPr="00B34784" w:rsidRDefault="00F73339" w:rsidP="00F73452">
            <w:pPr>
              <w:pStyle w:val="TAC"/>
              <w:rPr>
                <w:lang w:eastAsia="zh-CN"/>
              </w:rPr>
            </w:pPr>
            <w:r w:rsidRPr="00B34784">
              <w:t>1+N</w:t>
            </w:r>
            <w:r w:rsidRPr="00B34784">
              <w:rPr>
                <w:vertAlign w:val="subscript"/>
              </w:rPr>
              <w:t>PCC_CSIRS</w:t>
            </w:r>
            <w:r>
              <w:t xml:space="preserve"> </w:t>
            </w:r>
          </w:p>
        </w:tc>
        <w:tc>
          <w:tcPr>
            <w:tcW w:w="682" w:type="pct"/>
            <w:shd w:val="clear" w:color="auto" w:fill="auto"/>
          </w:tcPr>
          <w:p w14:paraId="52E93AE9" w14:textId="77777777" w:rsidR="00F73339" w:rsidRPr="00B34784" w:rsidRDefault="00F73339" w:rsidP="00F73452">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+Y+2xN</w:t>
            </w:r>
            <w:r w:rsidRPr="00B34784">
              <w:rPr>
                <w:vertAlign w:val="subscript"/>
              </w:rPr>
              <w:t>SCC_CSIRS</w:t>
            </w:r>
            <w:r w:rsidRPr="00B34784">
              <w:t>)</w:t>
            </w:r>
          </w:p>
        </w:tc>
        <w:tc>
          <w:tcPr>
            <w:tcW w:w="706" w:type="pct"/>
          </w:tcPr>
          <w:p w14:paraId="5885CFAA" w14:textId="77777777" w:rsidR="00F73339" w:rsidRPr="00B34784" w:rsidRDefault="00F73339" w:rsidP="00F73452">
            <w:pPr>
              <w:pStyle w:val="TAC"/>
            </w:pPr>
            <w:r w:rsidRPr="00B34784">
              <w:t>N/A</w:t>
            </w:r>
          </w:p>
        </w:tc>
        <w:tc>
          <w:tcPr>
            <w:tcW w:w="706" w:type="pct"/>
            <w:shd w:val="clear" w:color="auto" w:fill="auto"/>
          </w:tcPr>
          <w:p w14:paraId="207C907D" w14:textId="77777777" w:rsidR="00F73339" w:rsidRPr="00B34784" w:rsidRDefault="00F73339" w:rsidP="00F73452">
            <w:pPr>
              <w:pStyle w:val="TAC"/>
            </w:pPr>
            <w:r w:rsidRPr="00B34784">
              <w:t>2</w:t>
            </w:r>
            <w:proofErr w:type="gramStart"/>
            <w:r w:rsidRPr="00B34784">
              <w:t>x(</w:t>
            </w:r>
            <w:proofErr w:type="gramEnd"/>
            <w:r w:rsidRPr="00B34784">
              <w:t>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65BFDC2E" w14:textId="77777777" w:rsidR="00F73339" w:rsidRPr="00B34784" w:rsidRDefault="00F73339" w:rsidP="00F73452">
            <w:pPr>
              <w:pStyle w:val="TAC"/>
            </w:pPr>
            <w:r w:rsidRPr="00B34784">
              <w:t>2</w:t>
            </w:r>
            <w:proofErr w:type="gramStart"/>
            <w:r w:rsidRPr="00B34784">
              <w:t>x(</w:t>
            </w:r>
            <w:proofErr w:type="gramEnd"/>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0C6EC993" w14:textId="77777777" w:rsidR="00F73339" w:rsidRPr="00B34784" w:rsidRDefault="00F73339" w:rsidP="00F73452">
            <w:pPr>
              <w:pStyle w:val="TAC"/>
            </w:pPr>
            <w:r w:rsidRPr="00B34784">
              <w:t>2</w:t>
            </w:r>
            <w:proofErr w:type="gramStart"/>
            <w:r w:rsidRPr="00B34784">
              <w:t>x(</w:t>
            </w:r>
            <w:proofErr w:type="gramEnd"/>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F73339" w:rsidRPr="00B34784" w14:paraId="03F56A3D" w14:textId="77777777" w:rsidTr="00F73452">
        <w:tc>
          <w:tcPr>
            <w:tcW w:w="771" w:type="pct"/>
            <w:shd w:val="clear" w:color="auto" w:fill="auto"/>
          </w:tcPr>
          <w:p w14:paraId="22B4CD51" w14:textId="5C3619CE" w:rsidR="00F73339" w:rsidRPr="007D1861" w:rsidRDefault="00F73339" w:rsidP="00F73452">
            <w:pPr>
              <w:pStyle w:val="TAL"/>
              <w:rPr>
                <w:b/>
              </w:rPr>
            </w:pPr>
            <w:r w:rsidRPr="007D1861">
              <w:rPr>
                <w:b/>
              </w:rPr>
              <w:t xml:space="preserve">FR1 + FR1 NR-DC (FR1 </w:t>
            </w:r>
            <w:proofErr w:type="spellStart"/>
            <w:ins w:id="561" w:author="RAN4#116-OPPO" w:date="2025-08-08T18:45:00Z">
              <w:r w:rsidR="007D1861" w:rsidRPr="007D1861">
                <w:rPr>
                  <w:b/>
                </w:rPr>
                <w:t>P</w:t>
              </w:r>
            </w:ins>
            <w:del w:id="562" w:author="RAN4#116-OPPO" w:date="2025-08-08T18:45:00Z">
              <w:r w:rsidRPr="007D1861" w:rsidDel="007D1861">
                <w:rPr>
                  <w:b/>
                </w:rPr>
                <w:delText>p</w:delText>
              </w:r>
            </w:del>
            <w:r w:rsidRPr="007D1861">
              <w:rPr>
                <w:b/>
              </w:rPr>
              <w:t>Cell</w:t>
            </w:r>
            <w:proofErr w:type="spellEnd"/>
            <w:r w:rsidRPr="007D1861">
              <w:rPr>
                <w:b/>
              </w:rPr>
              <w:t xml:space="preserve"> and FR1 </w:t>
            </w:r>
            <w:proofErr w:type="spellStart"/>
            <w:r w:rsidRPr="007D1861">
              <w:rPr>
                <w:b/>
              </w:rPr>
              <w:t>PSCell</w:t>
            </w:r>
            <w:proofErr w:type="spellEnd"/>
            <w:r w:rsidRPr="007D1861">
              <w:rPr>
                <w:b/>
              </w:rPr>
              <w:t xml:space="preserve">) </w:t>
            </w:r>
          </w:p>
        </w:tc>
        <w:tc>
          <w:tcPr>
            <w:tcW w:w="642" w:type="pct"/>
            <w:shd w:val="clear" w:color="auto" w:fill="auto"/>
          </w:tcPr>
          <w:p w14:paraId="0D356C4E" w14:textId="77777777" w:rsidR="00F73339" w:rsidRPr="00B34784" w:rsidRDefault="00F73339" w:rsidP="00F73452">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55889193" w14:textId="77777777" w:rsidR="00F73339" w:rsidRPr="00B34784" w:rsidRDefault="00F73339" w:rsidP="00F73452">
            <w:pPr>
              <w:pStyle w:val="TAC"/>
            </w:pPr>
            <w:r w:rsidRPr="00B34784">
              <w:rPr>
                <w:bCs/>
              </w:rPr>
              <w:t>2</w:t>
            </w:r>
            <w:proofErr w:type="gramStart"/>
            <w:r w:rsidRPr="00B34784">
              <w:rPr>
                <w:bCs/>
              </w:rPr>
              <w:t>×(</w:t>
            </w:r>
            <w:r>
              <w:rPr>
                <w:bCs/>
              </w:rPr>
              <w:t xml:space="preserve"> </w:t>
            </w:r>
            <w:r w:rsidRPr="00B34784">
              <w:rPr>
                <w:bCs/>
              </w:rPr>
              <w:t>N</w:t>
            </w:r>
            <w:r w:rsidRPr="00B34784">
              <w:rPr>
                <w:bCs/>
                <w:vertAlign w:val="subscript"/>
              </w:rPr>
              <w:t>SCC</w:t>
            </w:r>
            <w:proofErr w:type="gramEnd"/>
            <w:r w:rsidRPr="00B34784">
              <w:rPr>
                <w:bCs/>
                <w:vertAlign w:val="subscript"/>
              </w:rPr>
              <w:t>_SSB</w:t>
            </w:r>
            <w:r>
              <w:rPr>
                <w:bCs/>
              </w:rPr>
              <w:t xml:space="preserve"> </w:t>
            </w:r>
            <w:r w:rsidRPr="00B34784">
              <w:rPr>
                <w:bCs/>
              </w:rPr>
              <w:t>+Y+2xN</w:t>
            </w:r>
            <w:r w:rsidRPr="00B34784">
              <w:rPr>
                <w:bCs/>
                <w:vertAlign w:val="subscript"/>
              </w:rPr>
              <w:t>SCC_CSIRS</w:t>
            </w:r>
            <w:r w:rsidRPr="00B34784">
              <w:rPr>
                <w:bCs/>
              </w:rPr>
              <w:t>)</w:t>
            </w:r>
          </w:p>
        </w:tc>
        <w:tc>
          <w:tcPr>
            <w:tcW w:w="706" w:type="pct"/>
            <w:shd w:val="clear" w:color="auto" w:fill="auto"/>
          </w:tcPr>
          <w:p w14:paraId="734598CE" w14:textId="77777777" w:rsidR="00F73339" w:rsidRPr="00B34784" w:rsidRDefault="00F73339" w:rsidP="00F73452">
            <w:pPr>
              <w:pStyle w:val="TAC"/>
            </w:pPr>
            <w:r w:rsidRPr="00B34784">
              <w:rPr>
                <w:bCs/>
              </w:rPr>
              <w:t>2</w:t>
            </w:r>
            <w:proofErr w:type="gramStart"/>
            <w:r w:rsidRPr="00B34784">
              <w:rPr>
                <w:bCs/>
              </w:rPr>
              <w:t>x(</w:t>
            </w:r>
            <w:proofErr w:type="gramEnd"/>
            <w:r w:rsidRPr="00B34784">
              <w:rPr>
                <w:bCs/>
              </w:rPr>
              <w:t>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5003FFF6" w14:textId="77777777" w:rsidR="00F73339" w:rsidRPr="00B34784" w:rsidRDefault="00F73339" w:rsidP="00F73452">
            <w:pPr>
              <w:pStyle w:val="TAC"/>
            </w:pPr>
            <w:r w:rsidRPr="00B34784">
              <w:rPr>
                <w:bCs/>
              </w:rPr>
              <w:t>N/A</w:t>
            </w:r>
            <w:r>
              <w:rPr>
                <w:bCs/>
              </w:rPr>
              <w:t xml:space="preserve"> </w:t>
            </w:r>
          </w:p>
        </w:tc>
        <w:tc>
          <w:tcPr>
            <w:tcW w:w="746" w:type="pct"/>
            <w:shd w:val="clear" w:color="auto" w:fill="auto"/>
          </w:tcPr>
          <w:p w14:paraId="447F5436" w14:textId="77777777" w:rsidR="00F73339" w:rsidRPr="00B34784" w:rsidRDefault="00F73339" w:rsidP="00F73452">
            <w:pPr>
              <w:pStyle w:val="TAC"/>
            </w:pPr>
            <w:r w:rsidRPr="00B34784">
              <w:rPr>
                <w:bCs/>
              </w:rPr>
              <w:t>N/A</w:t>
            </w:r>
          </w:p>
        </w:tc>
        <w:tc>
          <w:tcPr>
            <w:tcW w:w="746" w:type="pct"/>
          </w:tcPr>
          <w:p w14:paraId="63CE7F45" w14:textId="77777777" w:rsidR="00F73339" w:rsidRPr="00B34784" w:rsidRDefault="00F73339" w:rsidP="00F73452">
            <w:pPr>
              <w:pStyle w:val="TAC"/>
            </w:pPr>
            <w:r w:rsidRPr="00B34784">
              <w:rPr>
                <w:bCs/>
              </w:rPr>
              <w:t>2</w:t>
            </w:r>
            <w:proofErr w:type="gramStart"/>
            <w:r w:rsidRPr="00B34784">
              <w:rPr>
                <w:bCs/>
              </w:rPr>
              <w:t>x(</w:t>
            </w:r>
            <w:proofErr w:type="gramEnd"/>
            <w:r w:rsidRPr="00B34784">
              <w:rPr>
                <w:bCs/>
              </w:rPr>
              <w:t>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F73339" w:rsidRPr="00B34784" w14:paraId="33EF22FD" w14:textId="77777777" w:rsidTr="00F73452">
        <w:tc>
          <w:tcPr>
            <w:tcW w:w="5000" w:type="pct"/>
            <w:gridSpan w:val="7"/>
          </w:tcPr>
          <w:p w14:paraId="78F95669" w14:textId="77777777" w:rsidR="00F73339" w:rsidRPr="00B34784" w:rsidRDefault="00F73339" w:rsidP="00F73452">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1074F973" w14:textId="77777777" w:rsidR="00F73339" w:rsidRPr="00B34784" w:rsidRDefault="00F73339" w:rsidP="00F73452">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72927BA1" w14:textId="77777777" w:rsidR="00F73339" w:rsidRPr="00B34784" w:rsidRDefault="00F73339" w:rsidP="00F73452">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789DBAEF" w14:textId="77777777" w:rsidR="00F73339" w:rsidRPr="00B34784" w:rsidRDefault="00F73339" w:rsidP="00F73452">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6194ECB" w14:textId="77777777" w:rsidR="00F73339" w:rsidRPr="00B34784" w:rsidRDefault="00F73339" w:rsidP="00F73452">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3F0B836" w14:textId="77777777" w:rsidR="00F73339" w:rsidRPr="00B34784" w:rsidRDefault="00F73339" w:rsidP="00F73452">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4D7A9C2" w14:textId="4DAB131F" w:rsidR="00F73339" w:rsidDel="00D61A4D" w:rsidRDefault="00F73339" w:rsidP="00F73452">
            <w:pPr>
              <w:pStyle w:val="TAN"/>
              <w:rPr>
                <w:ins w:id="563" w:author="[Apple_Jerry Cui]_further revision" w:date="2025-03-24T10:55:00Z"/>
                <w:del w:id="564" w:author="RAN4#116-OPPO" w:date="2025-08-29T01:51: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565" w:author="Nokia" w:date="2025-05-22T15:58:00Z">
              <w:r>
                <w:t xml:space="preserve"> For UE supporting </w:t>
              </w:r>
              <w:del w:id="566" w:author="RAN4#116-OPPO" w:date="2025-08-28T14:28:00Z">
                <w:r w:rsidDel="00C8281F">
                  <w:delText>[</w:delText>
                </w:r>
              </w:del>
              <w:r w:rsidRPr="00C8281F">
                <w:rPr>
                  <w:i/>
                  <w:iCs/>
                </w:rPr>
                <w:t>CSSF enhancement for one CC measurement per-band</w:t>
              </w:r>
              <w:del w:id="567" w:author="RAN4#116-OPPO" w:date="2025-08-28T14:28:00Z">
                <w:r w:rsidDel="00C8281F">
                  <w:delText>]</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del w:id="568" w:author="RAN4#116-OPPO" w:date="2025-08-27T14:15:00Z">
                <w:r w:rsidDel="00ED762F">
                  <w:rPr>
                    <w:lang w:eastAsia="zh-CN"/>
                  </w:rPr>
                  <w:delText xml:space="preserve"> </w:delText>
                </w:r>
              </w:del>
            </w:ins>
            <w:ins w:id="569" w:author="[Apple_Jie Cui] - v2" w:date="2025-05-23T01:06:00Z">
              <w:del w:id="570" w:author="RAN4#116-OPPO" w:date="2025-08-27T14:15:00Z">
                <w:r w:rsidDel="00ED762F">
                  <w:rPr>
                    <w:lang w:eastAsia="zh-CN"/>
                  </w:rPr>
                  <w:delText>based on</w:delText>
                </w:r>
              </w:del>
            </w:ins>
            <w:ins w:id="571" w:author="Nokia" w:date="2025-05-22T15:58:00Z">
              <w:del w:id="572" w:author="RAN4#116-OPPO" w:date="2025-08-27T14:15:00Z">
                <w:r w:rsidDel="00ED762F">
                  <w:rPr>
                    <w:lang w:eastAsia="zh-CN"/>
                  </w:rPr>
                  <w:delText xml:space="preserve"> [</w:delText>
                </w:r>
                <w:r w:rsidDel="00ED762F">
                  <w:delText>network indication of enabling one serving carrier measurement for FR2 band or not]</w:delText>
                </w:r>
              </w:del>
              <w:r>
                <w:t>.</w:t>
              </w:r>
            </w:ins>
          </w:p>
          <w:p w14:paraId="409875E2" w14:textId="77777777" w:rsidR="00F73339" w:rsidRPr="00B34784" w:rsidRDefault="00F73339" w:rsidP="00F73452">
            <w:pPr>
              <w:pStyle w:val="TAN"/>
            </w:pPr>
          </w:p>
        </w:tc>
      </w:tr>
    </w:tbl>
    <w:p w14:paraId="781E0D1D" w14:textId="77777777" w:rsidR="00F73339" w:rsidRDefault="00F73339" w:rsidP="00F73339"/>
    <w:p w14:paraId="507380FC" w14:textId="77777777" w:rsidR="00F735C7" w:rsidRDefault="00F735C7" w:rsidP="00F735C7">
      <w:pPr>
        <w:pStyle w:val="TH"/>
        <w:rPr>
          <w:ins w:id="573" w:author="Huawei" w:date="2025-05-22T23:50:00Z"/>
        </w:rPr>
      </w:pPr>
      <w:ins w:id="574" w:author="Huawei" w:date="2025-05-22T23:50:00Z">
        <w:r>
          <w:t>Table 9.1.5.1.3-</w:t>
        </w:r>
      </w:ins>
      <w:ins w:id="575" w:author="Huawei" w:date="2025-05-22T23:51:00Z">
        <w:r>
          <w:t>2</w:t>
        </w:r>
      </w:ins>
      <w:ins w:id="576" w:author="Huawei" w:date="2025-05-22T23:50:00Z">
        <w:r>
          <w:t>:</w:t>
        </w:r>
      </w:ins>
      <w:ins w:id="577" w:author="Huawei" w:date="2025-05-22T23:52:00Z">
        <w:r>
          <w:t xml:space="preserve"> Enhanced</w:t>
        </w:r>
      </w:ins>
      <w:ins w:id="578" w:author="Huawei" w:date="2025-05-22T23:50:00Z">
        <w:r>
          <w:t xml:space="preserve"> </w:t>
        </w:r>
        <w:proofErr w:type="spellStart"/>
        <w:r>
          <w:t>CSSF</w:t>
        </w:r>
        <w:r>
          <w:rPr>
            <w:vertAlign w:val="subscript"/>
          </w:rPr>
          <w:t>outside_</w:t>
        </w:r>
        <w:proofErr w:type="gramStart"/>
        <w:r>
          <w:rPr>
            <w:vertAlign w:val="subscript"/>
          </w:rPr>
          <w:t>gap,i</w:t>
        </w:r>
        <w:proofErr w:type="spellEnd"/>
        <w:proofErr w:type="gramEnd"/>
        <w:r>
          <w:t xml:space="preserve"> scaling factor for NR-DC mode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F735C7" w14:paraId="2917D35A" w14:textId="77777777" w:rsidTr="00D61A4D">
        <w:trPr>
          <w:ins w:id="579"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7A28362F" w14:textId="77777777" w:rsidR="00F735C7" w:rsidRDefault="00F735C7" w:rsidP="00D61A4D">
            <w:pPr>
              <w:pStyle w:val="TAH"/>
              <w:rPr>
                <w:ins w:id="580" w:author="Huawei" w:date="2025-05-22T23:50:00Z"/>
                <w:lang w:eastAsia="zh-CN"/>
              </w:rPr>
            </w:pPr>
            <w:ins w:id="581"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73B3A5D4" w14:textId="77777777" w:rsidR="00F735C7" w:rsidRDefault="00F735C7" w:rsidP="00D61A4D">
            <w:pPr>
              <w:pStyle w:val="TAH"/>
              <w:rPr>
                <w:ins w:id="582" w:author="Huawei" w:date="2025-05-22T23:50:00Z"/>
              </w:rPr>
            </w:pPr>
            <w:proofErr w:type="spellStart"/>
            <w:ins w:id="583" w:author="Huawei" w:date="2025-05-22T23:50:00Z">
              <w:r>
                <w:rPr>
                  <w:i/>
                </w:rPr>
                <w:t>CSSF</w:t>
              </w:r>
              <w:r>
                <w:rPr>
                  <w:vertAlign w:val="subscript"/>
                </w:rPr>
                <w:t>outside_</w:t>
              </w:r>
              <w:proofErr w:type="gramStart"/>
              <w:r>
                <w:rPr>
                  <w:vertAlign w:val="subscript"/>
                </w:rPr>
                <w:t>gap,i</w:t>
              </w:r>
              <w:proofErr w:type="spellEnd"/>
              <w:proofErr w:type="gramEnd"/>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4DEDA07D" w14:textId="77777777" w:rsidR="00F735C7" w:rsidRDefault="00F735C7" w:rsidP="00D61A4D">
            <w:pPr>
              <w:pStyle w:val="TAH"/>
              <w:rPr>
                <w:ins w:id="584" w:author="Huawei" w:date="2025-05-22T23:50:00Z"/>
              </w:rPr>
            </w:pPr>
            <w:proofErr w:type="spellStart"/>
            <w:ins w:id="585" w:author="Huawei" w:date="2025-05-22T23:50:00Z">
              <w:r>
                <w:rPr>
                  <w:i/>
                </w:rPr>
                <w:t>CSSF</w:t>
              </w:r>
              <w:r>
                <w:rPr>
                  <w:vertAlign w:val="subscript"/>
                </w:rPr>
                <w:t>outside_</w:t>
              </w:r>
              <w:proofErr w:type="gramStart"/>
              <w:r>
                <w:rPr>
                  <w:vertAlign w:val="subscript"/>
                </w:rPr>
                <w:t>gap,i</w:t>
              </w:r>
              <w:proofErr w:type="spellEnd"/>
              <w:proofErr w:type="gramEnd"/>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3032B999" w14:textId="77777777" w:rsidR="00F735C7" w:rsidRDefault="00F735C7" w:rsidP="00D61A4D">
            <w:pPr>
              <w:pStyle w:val="TAH"/>
              <w:rPr>
                <w:ins w:id="586" w:author="Huawei" w:date="2025-05-22T23:50:00Z"/>
                <w:i/>
              </w:rPr>
            </w:pPr>
            <w:proofErr w:type="spellStart"/>
            <w:ins w:id="587" w:author="Huawei" w:date="2025-05-22T23:50:00Z">
              <w:r>
                <w:rPr>
                  <w:bCs/>
                </w:rPr>
                <w:t>CSSF</w:t>
              </w:r>
              <w:r>
                <w:rPr>
                  <w:bCs/>
                  <w:vertAlign w:val="subscript"/>
                </w:rPr>
                <w:t>outside_</w:t>
              </w:r>
              <w:proofErr w:type="gramStart"/>
              <w:r>
                <w:rPr>
                  <w:bCs/>
                  <w:vertAlign w:val="subscript"/>
                </w:rPr>
                <w:t>gap,i</w:t>
              </w:r>
              <w:proofErr w:type="spellEnd"/>
              <w:proofErr w:type="gramEnd"/>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2506E26C" w14:textId="77777777" w:rsidR="00F735C7" w:rsidRDefault="00F735C7" w:rsidP="00D61A4D">
            <w:pPr>
              <w:pStyle w:val="TAH"/>
              <w:rPr>
                <w:ins w:id="588" w:author="Huawei" w:date="2025-05-22T23:50:00Z"/>
                <w:i/>
              </w:rPr>
            </w:pPr>
            <w:proofErr w:type="spellStart"/>
            <w:ins w:id="589" w:author="Huawei" w:date="2025-05-22T23:50:00Z">
              <w:r>
                <w:rPr>
                  <w:i/>
                </w:rPr>
                <w:t>CSSF</w:t>
              </w:r>
              <w:r>
                <w:rPr>
                  <w:vertAlign w:val="subscript"/>
                </w:rPr>
                <w:t>outside_</w:t>
              </w:r>
              <w:proofErr w:type="gramStart"/>
              <w:r>
                <w:rPr>
                  <w:vertAlign w:val="subscript"/>
                </w:rPr>
                <w:t>gap,i</w:t>
              </w:r>
              <w:proofErr w:type="spellEnd"/>
              <w:proofErr w:type="gramEnd"/>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142919C9" w14:textId="77777777" w:rsidR="00F735C7" w:rsidRDefault="00F735C7" w:rsidP="00D61A4D">
            <w:pPr>
              <w:pStyle w:val="TAH"/>
              <w:rPr>
                <w:ins w:id="590" w:author="Huawei" w:date="2025-05-22T23:50:00Z"/>
              </w:rPr>
            </w:pPr>
            <w:proofErr w:type="spellStart"/>
            <w:ins w:id="591" w:author="Huawei" w:date="2025-05-22T23:50:00Z">
              <w:r>
                <w:rPr>
                  <w:i/>
                </w:rPr>
                <w:t>CSSF</w:t>
              </w:r>
              <w:r>
                <w:rPr>
                  <w:vertAlign w:val="subscript"/>
                </w:rPr>
                <w:t>outside_</w:t>
              </w:r>
              <w:proofErr w:type="gramStart"/>
              <w:r>
                <w:rPr>
                  <w:vertAlign w:val="subscript"/>
                </w:rPr>
                <w:t>gap,i</w:t>
              </w:r>
              <w:proofErr w:type="spellEnd"/>
              <w:proofErr w:type="gramEnd"/>
              <w:r>
                <w:t xml:space="preserve"> for FR2 SCC where neighbour cell </w:t>
              </w:r>
              <w:r>
                <w:lastRenderedPageBreak/>
                <w:t>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07CEF19D" w14:textId="77777777" w:rsidR="00F735C7" w:rsidRDefault="00F735C7" w:rsidP="00D61A4D">
            <w:pPr>
              <w:pStyle w:val="TAH"/>
              <w:rPr>
                <w:ins w:id="592" w:author="Huawei" w:date="2025-05-22T23:50:00Z"/>
                <w:i/>
              </w:rPr>
            </w:pPr>
            <w:proofErr w:type="spellStart"/>
            <w:ins w:id="593" w:author="Huawei" w:date="2025-05-22T23:50:00Z">
              <w:r>
                <w:rPr>
                  <w:i/>
                </w:rPr>
                <w:lastRenderedPageBreak/>
                <w:t>CSSF</w:t>
              </w:r>
              <w:r>
                <w:rPr>
                  <w:vertAlign w:val="subscript"/>
                </w:rPr>
                <w:t>outside_</w:t>
              </w:r>
              <w:proofErr w:type="gramStart"/>
              <w:r>
                <w:rPr>
                  <w:vertAlign w:val="subscript"/>
                </w:rPr>
                <w:t>gap,i</w:t>
              </w:r>
              <w:proofErr w:type="spellEnd"/>
              <w:proofErr w:type="gramEnd"/>
              <w:r>
                <w:t xml:space="preserve"> for inter-frequency MO with no </w:t>
              </w:r>
              <w:r>
                <w:lastRenderedPageBreak/>
                <w:t>measurement gap</w:t>
              </w:r>
            </w:ins>
          </w:p>
        </w:tc>
      </w:tr>
      <w:tr w:rsidR="00F735C7" w14:paraId="193979BE" w14:textId="77777777" w:rsidTr="00D61A4D">
        <w:trPr>
          <w:ins w:id="594"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1213E9D5" w14:textId="77777777" w:rsidR="00F735C7" w:rsidRDefault="00F735C7" w:rsidP="00D61A4D">
            <w:pPr>
              <w:pStyle w:val="TAL"/>
              <w:rPr>
                <w:ins w:id="595" w:author="Huawei" w:date="2025-05-22T23:50:00Z"/>
                <w:b/>
              </w:rPr>
            </w:pPr>
            <w:ins w:id="596" w:author="Huawei" w:date="2025-05-22T23:50:00Z">
              <w:r>
                <w:rPr>
                  <w:b/>
                </w:rPr>
                <w:lastRenderedPageBreak/>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20FE4475" w14:textId="77777777" w:rsidR="00F735C7" w:rsidRDefault="00F735C7" w:rsidP="00D61A4D">
            <w:pPr>
              <w:pStyle w:val="TAC"/>
              <w:rPr>
                <w:ins w:id="597" w:author="Huawei" w:date="2025-05-22T23:50:00Z"/>
                <w:lang w:eastAsia="zh-CN"/>
              </w:rPr>
            </w:pPr>
            <w:ins w:id="598"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5594F932" w14:textId="77777777" w:rsidR="00F735C7" w:rsidRDefault="00F735C7" w:rsidP="00D61A4D">
            <w:pPr>
              <w:pStyle w:val="TAC"/>
              <w:rPr>
                <w:ins w:id="599" w:author="Huawei" w:date="2025-05-22T23:50:00Z"/>
              </w:rPr>
            </w:pPr>
            <w:proofErr w:type="gramStart"/>
            <w:ins w:id="600" w:author="Huawei" w:date="2025-05-22T23:50:00Z">
              <w:r>
                <w:t>( N</w:t>
              </w:r>
              <w:r>
                <w:rPr>
                  <w:vertAlign w:val="subscript"/>
                </w:rPr>
                <w:t>SCC</w:t>
              </w:r>
              <w:proofErr w:type="gramEnd"/>
              <w:r>
                <w:rPr>
                  <w:vertAlign w:val="subscript"/>
                </w:rPr>
                <w:t>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4F28D1F3" w14:textId="77777777" w:rsidR="00F735C7" w:rsidRDefault="00F735C7" w:rsidP="00D61A4D">
            <w:pPr>
              <w:pStyle w:val="TAC"/>
              <w:rPr>
                <w:ins w:id="601" w:author="Huawei" w:date="2025-05-22T23:50:00Z"/>
              </w:rPr>
            </w:pPr>
            <w:ins w:id="602"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6C0B287F" w14:textId="77777777" w:rsidR="00F735C7" w:rsidRDefault="00F735C7" w:rsidP="00D61A4D">
            <w:pPr>
              <w:pStyle w:val="TAC"/>
              <w:rPr>
                <w:ins w:id="603" w:author="Huawei" w:date="2025-05-22T23:50:00Z"/>
              </w:rPr>
            </w:pPr>
            <w:ins w:id="604"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31D8C72" w14:textId="77777777" w:rsidR="00F735C7" w:rsidRDefault="00F735C7" w:rsidP="00D61A4D">
            <w:pPr>
              <w:pStyle w:val="TAC"/>
              <w:rPr>
                <w:ins w:id="605" w:author="Huawei" w:date="2025-05-22T23:50:00Z"/>
              </w:rPr>
            </w:pPr>
            <w:ins w:id="606" w:author="Huawei" w:date="2025-05-22T23:50:00Z">
              <w:r>
                <w:t>(N</w:t>
              </w:r>
              <w:r>
                <w:rPr>
                  <w:vertAlign w:val="subscript"/>
                </w:rPr>
                <w:t>SCC_SSB</w:t>
              </w:r>
              <w:r>
                <w:t xml:space="preserve"> +Y+2x N</w:t>
              </w:r>
              <w:r>
                <w:rPr>
                  <w:vertAlign w:val="subscript"/>
                </w:rPr>
                <w:t>SCC_</w:t>
              </w:r>
              <w:proofErr w:type="gramStart"/>
              <w:r>
                <w:rPr>
                  <w:vertAlign w:val="subscript"/>
                </w:rPr>
                <w:t>CSIRS</w:t>
              </w:r>
              <w:r>
                <w:t xml:space="preserve"> )</w:t>
              </w:r>
              <w:proofErr w:type="gramEnd"/>
            </w:ins>
          </w:p>
        </w:tc>
        <w:tc>
          <w:tcPr>
            <w:tcW w:w="746" w:type="pct"/>
            <w:tcBorders>
              <w:top w:val="single" w:sz="4" w:space="0" w:color="auto"/>
              <w:left w:val="single" w:sz="4" w:space="0" w:color="auto"/>
              <w:bottom w:val="single" w:sz="4" w:space="0" w:color="auto"/>
              <w:right w:val="single" w:sz="4" w:space="0" w:color="auto"/>
            </w:tcBorders>
            <w:hideMark/>
          </w:tcPr>
          <w:p w14:paraId="1FA1B214" w14:textId="77777777" w:rsidR="00F735C7" w:rsidRDefault="00F735C7" w:rsidP="00D61A4D">
            <w:pPr>
              <w:pStyle w:val="TAC"/>
              <w:rPr>
                <w:ins w:id="607" w:author="Huawei" w:date="2025-05-22T23:50:00Z"/>
              </w:rPr>
            </w:pPr>
            <w:ins w:id="608" w:author="Huawei" w:date="2025-05-22T23:50:00Z">
              <w:r>
                <w:t>(N</w:t>
              </w:r>
              <w:r>
                <w:rPr>
                  <w:vertAlign w:val="subscript"/>
                </w:rPr>
                <w:t>SCC_SSB</w:t>
              </w:r>
              <w:r>
                <w:t xml:space="preserve"> +Y+2x N</w:t>
              </w:r>
              <w:r>
                <w:rPr>
                  <w:vertAlign w:val="subscript"/>
                </w:rPr>
                <w:t>SCC_</w:t>
              </w:r>
              <w:proofErr w:type="gramStart"/>
              <w:r>
                <w:rPr>
                  <w:vertAlign w:val="subscript"/>
                </w:rPr>
                <w:t>CSIRS</w:t>
              </w:r>
              <w:r>
                <w:t xml:space="preserve"> )</w:t>
              </w:r>
              <w:proofErr w:type="gramEnd"/>
            </w:ins>
          </w:p>
        </w:tc>
      </w:tr>
      <w:tr w:rsidR="00F735C7" w14:paraId="49A82B12" w14:textId="77777777" w:rsidTr="00D61A4D">
        <w:trPr>
          <w:ins w:id="609"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4D003BA6" w14:textId="79AC25E1" w:rsidR="00F735C7" w:rsidRPr="007D1861" w:rsidRDefault="00F735C7" w:rsidP="00D61A4D">
            <w:pPr>
              <w:pStyle w:val="TAL"/>
              <w:rPr>
                <w:ins w:id="610" w:author="Huawei" w:date="2025-05-22T23:50:00Z"/>
                <w:b/>
              </w:rPr>
            </w:pPr>
            <w:ins w:id="611" w:author="Huawei" w:date="2025-05-22T23:50:00Z">
              <w:r w:rsidRPr="007D1861">
                <w:rPr>
                  <w:b/>
                </w:rPr>
                <w:t xml:space="preserve">FR1 + FR1 NR-DC (FR1 </w:t>
              </w:r>
            </w:ins>
            <w:proofErr w:type="spellStart"/>
            <w:ins w:id="612" w:author="RAN4#116-OPPO" w:date="2025-08-08T18:44:00Z">
              <w:r w:rsidR="007D1861">
                <w:rPr>
                  <w:b/>
                </w:rPr>
                <w:t>P</w:t>
              </w:r>
            </w:ins>
            <w:ins w:id="613" w:author="Huawei" w:date="2025-05-22T23:50:00Z">
              <w:del w:id="614" w:author="RAN4#116-OPPO" w:date="2025-08-08T18:44:00Z">
                <w:r w:rsidRPr="007D1861" w:rsidDel="007D1861">
                  <w:rPr>
                    <w:b/>
                  </w:rPr>
                  <w:delText>p</w:delText>
                </w:r>
              </w:del>
              <w:r w:rsidRPr="007D1861">
                <w:rPr>
                  <w:b/>
                </w:rPr>
                <w:t>Cell</w:t>
              </w:r>
              <w:proofErr w:type="spellEnd"/>
              <w:r w:rsidRPr="007D1861">
                <w:rPr>
                  <w:b/>
                </w:rPr>
                <w:t xml:space="preserve"> and FR1 </w:t>
              </w:r>
              <w:proofErr w:type="spellStart"/>
              <w:r w:rsidRPr="007D1861">
                <w:rPr>
                  <w:b/>
                </w:rPr>
                <w:t>PSCell</w:t>
              </w:r>
              <w:proofErr w:type="spellEnd"/>
              <w:r w:rsidRPr="007D1861">
                <w:rPr>
                  <w:b/>
                </w:rP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1CFD300A" w14:textId="77777777" w:rsidR="00F735C7" w:rsidRDefault="00F735C7" w:rsidP="00D61A4D">
            <w:pPr>
              <w:pStyle w:val="TAC"/>
              <w:rPr>
                <w:ins w:id="615" w:author="Huawei" w:date="2025-05-22T23:50:00Z"/>
              </w:rPr>
            </w:pPr>
            <w:ins w:id="616"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3828B637" w14:textId="77777777" w:rsidR="00F735C7" w:rsidRDefault="00F735C7" w:rsidP="00D61A4D">
            <w:pPr>
              <w:pStyle w:val="TAC"/>
              <w:rPr>
                <w:ins w:id="617" w:author="Huawei" w:date="2025-05-22T23:50:00Z"/>
              </w:rPr>
            </w:pPr>
            <w:proofErr w:type="gramStart"/>
            <w:ins w:id="618" w:author="Huawei" w:date="2025-05-22T23:50:00Z">
              <w:r>
                <w:rPr>
                  <w:bCs/>
                </w:rPr>
                <w:t>( N</w:t>
              </w:r>
              <w:r>
                <w:rPr>
                  <w:bCs/>
                  <w:vertAlign w:val="subscript"/>
                </w:rPr>
                <w:t>SCC</w:t>
              </w:r>
              <w:proofErr w:type="gramEnd"/>
              <w:r>
                <w:rPr>
                  <w:bCs/>
                  <w:vertAlign w:val="subscript"/>
                </w:rPr>
                <w:t>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0CE339DE" w14:textId="77777777" w:rsidR="00F735C7" w:rsidRDefault="00F735C7" w:rsidP="00D61A4D">
            <w:pPr>
              <w:pStyle w:val="TAC"/>
              <w:rPr>
                <w:ins w:id="619" w:author="Huawei" w:date="2025-05-22T23:50:00Z"/>
              </w:rPr>
            </w:pPr>
            <w:ins w:id="620"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042FC3FB" w14:textId="77777777" w:rsidR="00F735C7" w:rsidRDefault="00F735C7" w:rsidP="00D61A4D">
            <w:pPr>
              <w:pStyle w:val="TAC"/>
              <w:rPr>
                <w:ins w:id="621" w:author="Huawei" w:date="2025-05-22T23:50:00Z"/>
              </w:rPr>
            </w:pPr>
            <w:ins w:id="622"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377E2EDA" w14:textId="77777777" w:rsidR="00F735C7" w:rsidRDefault="00F735C7" w:rsidP="00D61A4D">
            <w:pPr>
              <w:pStyle w:val="TAC"/>
              <w:rPr>
                <w:ins w:id="623" w:author="Huawei" w:date="2025-05-22T23:50:00Z"/>
              </w:rPr>
            </w:pPr>
            <w:ins w:id="624"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7ED843A6" w14:textId="77777777" w:rsidR="00F735C7" w:rsidRDefault="00F735C7" w:rsidP="00D61A4D">
            <w:pPr>
              <w:pStyle w:val="TAC"/>
              <w:rPr>
                <w:ins w:id="625" w:author="Huawei" w:date="2025-05-22T23:50:00Z"/>
              </w:rPr>
            </w:pPr>
            <w:ins w:id="626" w:author="Huawei" w:date="2025-05-22T23:50:00Z">
              <w:r>
                <w:rPr>
                  <w:bCs/>
                </w:rPr>
                <w:t>(N</w:t>
              </w:r>
              <w:r>
                <w:rPr>
                  <w:bCs/>
                  <w:vertAlign w:val="subscript"/>
                </w:rPr>
                <w:t>SCC_SSB</w:t>
              </w:r>
              <w:r>
                <w:rPr>
                  <w:bCs/>
                </w:rPr>
                <w:t xml:space="preserve"> +Y+2x N</w:t>
              </w:r>
              <w:r>
                <w:rPr>
                  <w:bCs/>
                  <w:vertAlign w:val="subscript"/>
                </w:rPr>
                <w:t>SCC_</w:t>
              </w:r>
              <w:proofErr w:type="gramStart"/>
              <w:r>
                <w:rPr>
                  <w:bCs/>
                  <w:vertAlign w:val="subscript"/>
                </w:rPr>
                <w:t>CSIRS</w:t>
              </w:r>
              <w:r>
                <w:rPr>
                  <w:bCs/>
                </w:rPr>
                <w:t xml:space="preserve"> )</w:t>
              </w:r>
              <w:proofErr w:type="gramEnd"/>
            </w:ins>
          </w:p>
        </w:tc>
      </w:tr>
      <w:tr w:rsidR="00F735C7" w14:paraId="38B007BE" w14:textId="77777777" w:rsidTr="00D61A4D">
        <w:trPr>
          <w:ins w:id="627"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53891D71" w14:textId="77777777" w:rsidR="00F735C7" w:rsidRDefault="00F735C7" w:rsidP="00D61A4D">
            <w:pPr>
              <w:pStyle w:val="TAN"/>
              <w:rPr>
                <w:ins w:id="628" w:author="Huawei" w:date="2025-05-22T23:50:00Z"/>
                <w:lang w:eastAsia="zh-CN"/>
              </w:rPr>
            </w:pPr>
            <w:ins w:id="629"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4E3B51F7" w14:textId="77777777" w:rsidR="00F735C7" w:rsidRDefault="00F735C7" w:rsidP="00D61A4D">
            <w:pPr>
              <w:pStyle w:val="TAN"/>
              <w:rPr>
                <w:ins w:id="630" w:author="Huawei" w:date="2025-05-22T23:50:00Z"/>
                <w:lang w:eastAsia="zh-CN"/>
              </w:rPr>
            </w:pPr>
            <w:ins w:id="631" w:author="Huawei" w:date="2025-05-22T23:50:00Z">
              <w:r>
                <w:rPr>
                  <w:lang w:eastAsia="zh-CN"/>
                </w:rPr>
                <w:t>NOTE 2:</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 xml:space="preserve">=2 if no </w:t>
              </w:r>
              <w:proofErr w:type="spellStart"/>
              <w:r>
                <w:t>SCell</w:t>
              </w:r>
              <w:proofErr w:type="spellEnd"/>
              <w:r>
                <w:t xml:space="preserve"> is configured and no inter-frequency MO without gap and either both SSB and CSI-RS based L3 configured or only CSI-RS based L3 measurement is configured on PSCC</w:t>
              </w:r>
              <w:r>
                <w:rPr>
                  <w:lang w:eastAsia="zh-CN"/>
                </w:rPr>
                <w:t>.</w:t>
              </w:r>
            </w:ins>
          </w:p>
          <w:p w14:paraId="54C4495F" w14:textId="77777777" w:rsidR="00F735C7" w:rsidRDefault="00F735C7" w:rsidP="00D61A4D">
            <w:pPr>
              <w:pStyle w:val="TAN"/>
              <w:rPr>
                <w:ins w:id="632" w:author="Huawei" w:date="2025-05-22T23:50:00Z"/>
              </w:rPr>
            </w:pPr>
            <w:ins w:id="633"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093F96C9" w14:textId="77777777" w:rsidR="00F735C7" w:rsidRDefault="00F735C7" w:rsidP="00D61A4D">
            <w:pPr>
              <w:pStyle w:val="TAN"/>
              <w:rPr>
                <w:ins w:id="634" w:author="Huawei" w:date="2025-05-22T23:50:00Z"/>
              </w:rPr>
            </w:pPr>
            <w:ins w:id="635"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67884541" w14:textId="77777777" w:rsidR="00F735C7" w:rsidRDefault="00F735C7" w:rsidP="00D61A4D">
            <w:pPr>
              <w:pStyle w:val="TAN"/>
              <w:rPr>
                <w:ins w:id="636" w:author="Huawei" w:date="2025-05-22T23:50:00Z"/>
              </w:rPr>
            </w:pPr>
            <w:ins w:id="637"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71D5BD34" w14:textId="77777777" w:rsidR="00F735C7" w:rsidRDefault="00F735C7" w:rsidP="00D61A4D">
            <w:pPr>
              <w:pStyle w:val="TAN"/>
              <w:rPr>
                <w:ins w:id="638" w:author="Huawei" w:date="2025-05-22T23:50:00Z"/>
              </w:rPr>
            </w:pPr>
            <w:ins w:id="639" w:author="Huawei" w:date="2025-05-22T23:50:00Z">
              <w:r>
                <w:rPr>
                  <w:lang w:eastAsia="zh-CN"/>
                </w:rPr>
                <w:t>NOTE</w:t>
              </w:r>
              <w:r>
                <w:t xml:space="preserv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2FC877FE" w14:textId="77777777" w:rsidR="00F735C7" w:rsidRPr="00426AF5" w:rsidRDefault="00F735C7" w:rsidP="00D61A4D">
            <w:pPr>
              <w:pStyle w:val="TAN"/>
              <w:rPr>
                <w:ins w:id="640" w:author="Huawei" w:date="2025-05-22T23:50:00Z"/>
              </w:rPr>
            </w:pPr>
            <w:ins w:id="641" w:author="Huawei" w:date="2025-05-22T23:50:00Z">
              <w:r>
                <w:rPr>
                  <w:lang w:eastAsia="zh-CN"/>
                </w:rPr>
                <w:t>NOTE</w:t>
              </w:r>
              <w:r>
                <w:t xml:space="preserve"> 8:</w:t>
              </w:r>
              <w:r>
                <w:tab/>
                <w:t>N</w:t>
              </w:r>
              <w:r>
                <w:rPr>
                  <w:vertAlign w:val="subscript"/>
                </w:rPr>
                <w:t>SCC_SSB</w:t>
              </w:r>
              <w:r>
                <w:t xml:space="preserve">=Number of configured </w:t>
              </w:r>
              <w:proofErr w:type="spellStart"/>
              <w:r>
                <w:t>SCell</w:t>
              </w:r>
              <w:proofErr w:type="spellEnd"/>
              <w:r>
                <w:t>(s) with only SSB based L3 measurement configured, which is measured without MG.</w:t>
              </w:r>
            </w:ins>
          </w:p>
        </w:tc>
      </w:tr>
    </w:tbl>
    <w:p w14:paraId="10240228" w14:textId="77777777" w:rsidR="00F735C7" w:rsidRPr="00B34784" w:rsidRDefault="00F735C7" w:rsidP="00F73339"/>
    <w:p w14:paraId="33E9FD22" w14:textId="77777777" w:rsidR="00F73339" w:rsidRPr="00B34784" w:rsidRDefault="00F73339" w:rsidP="00F73339">
      <w:pPr>
        <w:pStyle w:val="5"/>
      </w:pPr>
      <w:r w:rsidRPr="00B34784">
        <w:t>9.1.5.1.4</w:t>
      </w:r>
      <w:r w:rsidRPr="00B34784">
        <w:tab/>
        <w:t>NE-DC mode: carrier-specific scaling factor for SSB-based and CSI-RS based measurements performed outside gaps</w:t>
      </w:r>
    </w:p>
    <w:p w14:paraId="32A0D4E6" w14:textId="77777777" w:rsidR="00F73339" w:rsidRPr="00B34784" w:rsidRDefault="00F73339" w:rsidP="00F73339">
      <w:r w:rsidRPr="00B34784">
        <w:t xml:space="preserve">For UE configured with NE-DC operation,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F144356" w14:textId="77777777" w:rsidR="00F73339" w:rsidRPr="00B34784" w:rsidRDefault="00F73339" w:rsidP="00F73339">
      <w:pPr>
        <w:pStyle w:val="TH"/>
      </w:pPr>
      <w:r w:rsidRPr="00B34784">
        <w:t xml:space="preserve">Table 9.1.5.1.4-1: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NE-DC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F73339" w:rsidRPr="00B34784" w14:paraId="5D8A5BBE" w14:textId="77777777" w:rsidTr="00C8281F">
        <w:tc>
          <w:tcPr>
            <w:tcW w:w="658" w:type="pct"/>
            <w:shd w:val="clear" w:color="auto" w:fill="auto"/>
          </w:tcPr>
          <w:p w14:paraId="27681488" w14:textId="77777777" w:rsidR="00F73339" w:rsidRPr="00B34784" w:rsidRDefault="00F73339" w:rsidP="00C8281F">
            <w:pPr>
              <w:pStyle w:val="TAH"/>
              <w:rPr>
                <w:lang w:eastAsia="zh-CN"/>
              </w:rPr>
            </w:pPr>
            <w:r w:rsidRPr="00B34784">
              <w:t>Scenario</w:t>
            </w:r>
          </w:p>
        </w:tc>
        <w:tc>
          <w:tcPr>
            <w:tcW w:w="662" w:type="pct"/>
            <w:shd w:val="clear" w:color="auto" w:fill="auto"/>
          </w:tcPr>
          <w:p w14:paraId="5EE87A86" w14:textId="77777777" w:rsidR="00F73339" w:rsidRPr="00B34784" w:rsidRDefault="00F73339" w:rsidP="00C8281F">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PCC</w:t>
            </w:r>
          </w:p>
        </w:tc>
        <w:tc>
          <w:tcPr>
            <w:tcW w:w="662" w:type="pct"/>
            <w:shd w:val="clear" w:color="auto" w:fill="auto"/>
          </w:tcPr>
          <w:p w14:paraId="17B14DB5" w14:textId="77777777" w:rsidR="00F73339" w:rsidRPr="00B34784" w:rsidRDefault="00F73339" w:rsidP="00C8281F">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736" w:type="pct"/>
            <w:shd w:val="clear" w:color="auto" w:fill="auto"/>
          </w:tcPr>
          <w:p w14:paraId="07FEE93B" w14:textId="77777777" w:rsidR="00F73339" w:rsidRPr="00B34784" w:rsidRDefault="00F73339" w:rsidP="00C8281F">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PCC</w:t>
            </w:r>
          </w:p>
        </w:tc>
        <w:tc>
          <w:tcPr>
            <w:tcW w:w="736" w:type="pct"/>
          </w:tcPr>
          <w:p w14:paraId="5946330E" w14:textId="77777777" w:rsidR="00F73339" w:rsidRPr="00B34784" w:rsidRDefault="00F73339" w:rsidP="00C8281F">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752189E2" w14:textId="77777777" w:rsidR="00F73339" w:rsidRPr="00B34784" w:rsidRDefault="00F73339" w:rsidP="00C8281F">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22B38F3A" w14:textId="77777777" w:rsidR="00F73339" w:rsidRPr="00B34784" w:rsidRDefault="00F73339" w:rsidP="00C8281F">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33EB1805" w14:textId="77777777" w:rsidTr="00C8281F">
        <w:tc>
          <w:tcPr>
            <w:tcW w:w="658" w:type="pct"/>
            <w:shd w:val="clear" w:color="auto" w:fill="auto"/>
          </w:tcPr>
          <w:p w14:paraId="1FEE604B" w14:textId="77777777" w:rsidR="00F73339" w:rsidRPr="00B34784" w:rsidRDefault="00F73339" w:rsidP="00C8281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16F0CFAD" w14:textId="77777777" w:rsidR="00F73339" w:rsidRPr="00B34784" w:rsidRDefault="00F73339" w:rsidP="00C8281F">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2F5BDCB1"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shd w:val="clear" w:color="auto" w:fill="auto"/>
          </w:tcPr>
          <w:p w14:paraId="722E38A8" w14:textId="77777777" w:rsidR="00F73339" w:rsidRPr="00B34784" w:rsidRDefault="00F73339" w:rsidP="00C8281F">
            <w:pPr>
              <w:pStyle w:val="TAC"/>
            </w:pPr>
            <w:r w:rsidRPr="00B34784">
              <w:t>N/A</w:t>
            </w:r>
          </w:p>
        </w:tc>
        <w:tc>
          <w:tcPr>
            <w:tcW w:w="736" w:type="pct"/>
          </w:tcPr>
          <w:p w14:paraId="7240745F" w14:textId="77777777" w:rsidR="00F73339" w:rsidRPr="00B34784" w:rsidRDefault="00F73339" w:rsidP="00C8281F">
            <w:pPr>
              <w:pStyle w:val="TAC"/>
            </w:pPr>
            <w:r w:rsidRPr="00B34784">
              <w:t>N/A</w:t>
            </w:r>
          </w:p>
        </w:tc>
        <w:tc>
          <w:tcPr>
            <w:tcW w:w="809" w:type="pct"/>
            <w:shd w:val="clear" w:color="auto" w:fill="auto"/>
          </w:tcPr>
          <w:p w14:paraId="2DBD5D92" w14:textId="77777777" w:rsidR="00F73339" w:rsidRPr="00B34784" w:rsidRDefault="00F73339" w:rsidP="00C8281F">
            <w:pPr>
              <w:pStyle w:val="TAC"/>
            </w:pPr>
            <w:r w:rsidRPr="00B34784">
              <w:t>N/A</w:t>
            </w:r>
          </w:p>
        </w:tc>
        <w:tc>
          <w:tcPr>
            <w:tcW w:w="736" w:type="pct"/>
          </w:tcPr>
          <w:p w14:paraId="54BB63A8"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5534DD1D" w14:textId="77777777" w:rsidTr="00C8281F">
        <w:tc>
          <w:tcPr>
            <w:tcW w:w="658" w:type="pct"/>
            <w:shd w:val="clear" w:color="auto" w:fill="auto"/>
          </w:tcPr>
          <w:p w14:paraId="5D05588C" w14:textId="77777777" w:rsidR="00F73339" w:rsidRPr="00B34784" w:rsidRDefault="00F73339" w:rsidP="00C8281F">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3122DFCE" w14:textId="77777777" w:rsidR="00F73339" w:rsidRPr="00B34784" w:rsidRDefault="00F73339" w:rsidP="00C8281F">
            <w:pPr>
              <w:pStyle w:val="TAC"/>
              <w:rPr>
                <w:b/>
              </w:rPr>
            </w:pPr>
            <w:r w:rsidRPr="00B34784">
              <w:t>N/A</w:t>
            </w:r>
          </w:p>
        </w:tc>
        <w:tc>
          <w:tcPr>
            <w:tcW w:w="662" w:type="pct"/>
            <w:shd w:val="clear" w:color="auto" w:fill="auto"/>
          </w:tcPr>
          <w:p w14:paraId="21F0BFB9" w14:textId="77777777" w:rsidR="00F73339" w:rsidRPr="00B34784" w:rsidRDefault="00F73339" w:rsidP="00C8281F">
            <w:pPr>
              <w:pStyle w:val="TAC"/>
              <w:rPr>
                <w:b/>
              </w:rPr>
            </w:pPr>
            <w:r w:rsidRPr="00B34784">
              <w:t>N/A</w:t>
            </w:r>
          </w:p>
        </w:tc>
        <w:tc>
          <w:tcPr>
            <w:tcW w:w="736" w:type="pct"/>
            <w:shd w:val="clear" w:color="auto" w:fill="auto"/>
          </w:tcPr>
          <w:p w14:paraId="2BF7E68A" w14:textId="77777777" w:rsidR="00F73339" w:rsidRPr="00B34784" w:rsidRDefault="00F73339" w:rsidP="00C8281F">
            <w:pPr>
              <w:pStyle w:val="TAC"/>
            </w:pPr>
            <w:r w:rsidRPr="00B34784">
              <w:rPr>
                <w:szCs w:val="24"/>
              </w:rPr>
              <w:t>1</w:t>
            </w:r>
            <w:r w:rsidRPr="00B34784">
              <w:t>+N</w:t>
            </w:r>
            <w:r w:rsidRPr="00B34784">
              <w:rPr>
                <w:vertAlign w:val="subscript"/>
              </w:rPr>
              <w:t>PCC_CSIRS</w:t>
            </w:r>
            <w:r>
              <w:t xml:space="preserve"> </w:t>
            </w:r>
          </w:p>
        </w:tc>
        <w:tc>
          <w:tcPr>
            <w:tcW w:w="736" w:type="pct"/>
          </w:tcPr>
          <w:p w14:paraId="6053F6CD" w14:textId="77777777" w:rsidR="00F73339" w:rsidRPr="00B34784" w:rsidRDefault="00F73339" w:rsidP="00C8281F">
            <w:pPr>
              <w:pStyle w:val="TAC"/>
            </w:pPr>
            <w:r w:rsidRPr="00B34784">
              <w:t>N/A</w:t>
            </w:r>
          </w:p>
        </w:tc>
        <w:tc>
          <w:tcPr>
            <w:tcW w:w="809" w:type="pct"/>
            <w:shd w:val="clear" w:color="auto" w:fill="auto"/>
          </w:tcPr>
          <w:p w14:paraId="102FF8EF"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1B6D8FDD"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1561C667" w14:textId="77777777" w:rsidTr="00C8281F">
        <w:tc>
          <w:tcPr>
            <w:tcW w:w="658" w:type="pct"/>
            <w:shd w:val="clear" w:color="auto" w:fill="auto"/>
          </w:tcPr>
          <w:p w14:paraId="6813747B" w14:textId="77777777" w:rsidR="00F73339" w:rsidRPr="00B34784" w:rsidRDefault="00F73339" w:rsidP="00C8281F">
            <w:pPr>
              <w:pStyle w:val="TAL"/>
              <w:rPr>
                <w:b/>
              </w:rPr>
            </w:pPr>
            <w:r w:rsidRPr="00B34784">
              <w:rPr>
                <w:b/>
              </w:rPr>
              <w:t>NE-DC</w:t>
            </w:r>
            <w:r>
              <w:rPr>
                <w:b/>
              </w:rPr>
              <w:t xml:space="preserve"> </w:t>
            </w:r>
            <w:r w:rsidRPr="00B34784">
              <w:rPr>
                <w:b/>
              </w:rPr>
              <w:t>with</w:t>
            </w:r>
          </w:p>
          <w:p w14:paraId="4D686F72" w14:textId="77777777" w:rsidR="00F73339" w:rsidRPr="00B34784" w:rsidRDefault="00F73339" w:rsidP="00C8281F">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3A883D4F" w14:textId="77777777" w:rsidR="00F73339" w:rsidRPr="00B34784" w:rsidRDefault="00F73339" w:rsidP="00C8281F">
            <w:pPr>
              <w:pStyle w:val="TAC"/>
            </w:pPr>
            <w:r w:rsidRPr="00B34784">
              <w:t>N/A</w:t>
            </w:r>
          </w:p>
        </w:tc>
        <w:tc>
          <w:tcPr>
            <w:tcW w:w="662" w:type="pct"/>
            <w:shd w:val="clear" w:color="auto" w:fill="auto"/>
          </w:tcPr>
          <w:p w14:paraId="17A4D1D3" w14:textId="77777777" w:rsidR="00F73339" w:rsidRPr="00B34784" w:rsidRDefault="00F73339" w:rsidP="00C8281F">
            <w:pPr>
              <w:pStyle w:val="TAC"/>
            </w:pPr>
            <w:r w:rsidRPr="00B34784">
              <w:t>N/A</w:t>
            </w:r>
          </w:p>
        </w:tc>
        <w:tc>
          <w:tcPr>
            <w:tcW w:w="736" w:type="pct"/>
            <w:shd w:val="clear" w:color="auto" w:fill="auto"/>
          </w:tcPr>
          <w:p w14:paraId="29124220" w14:textId="77777777" w:rsidR="00F73339" w:rsidRPr="00B34784" w:rsidRDefault="00F73339" w:rsidP="00C8281F">
            <w:pPr>
              <w:pStyle w:val="TAC"/>
            </w:pPr>
            <w:r w:rsidRPr="00B34784">
              <w:rPr>
                <w:szCs w:val="24"/>
              </w:rPr>
              <w:t>1</w:t>
            </w:r>
            <w:r w:rsidRPr="00B34784">
              <w:t>+N</w:t>
            </w:r>
            <w:r w:rsidRPr="00B34784">
              <w:rPr>
                <w:vertAlign w:val="subscript"/>
              </w:rPr>
              <w:t>PCC_CSIRS</w:t>
            </w:r>
          </w:p>
        </w:tc>
        <w:tc>
          <w:tcPr>
            <w:tcW w:w="736" w:type="pct"/>
          </w:tcPr>
          <w:p w14:paraId="3C7FA17D" w14:textId="77777777" w:rsidR="00F73339" w:rsidRPr="00B34784" w:rsidRDefault="00F73339" w:rsidP="00C8281F">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0763066A" w14:textId="77777777" w:rsidR="00F73339" w:rsidRPr="00B34784" w:rsidRDefault="00F73339" w:rsidP="00C8281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7CF9C75A" w14:textId="77777777" w:rsidR="00F73339" w:rsidRPr="00B34784" w:rsidRDefault="00F73339" w:rsidP="00C8281F">
            <w:pPr>
              <w:pStyle w:val="TAC"/>
              <w:rPr>
                <w:lang w:eastAsia="zh-CN"/>
              </w:rPr>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0C3DAEF0" w14:textId="77777777" w:rsidTr="00C8281F">
        <w:tc>
          <w:tcPr>
            <w:tcW w:w="658" w:type="pct"/>
            <w:shd w:val="clear" w:color="auto" w:fill="auto"/>
          </w:tcPr>
          <w:p w14:paraId="630516E3" w14:textId="77777777" w:rsidR="00F73339" w:rsidRPr="00B34784" w:rsidRDefault="00F73339" w:rsidP="00C8281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554BE884" w14:textId="77777777" w:rsidR="00F73339" w:rsidRPr="00B34784" w:rsidRDefault="00F73339" w:rsidP="00C8281F">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5C23F8ED" w14:textId="77777777" w:rsidR="00F73339" w:rsidRPr="00B34784" w:rsidRDefault="00F73339" w:rsidP="00C8281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shd w:val="clear" w:color="auto" w:fill="auto"/>
          </w:tcPr>
          <w:p w14:paraId="6B11884B" w14:textId="77777777" w:rsidR="00F73339" w:rsidRPr="00B34784" w:rsidRDefault="00F73339" w:rsidP="00C8281F">
            <w:pPr>
              <w:pStyle w:val="TAC"/>
            </w:pPr>
            <w:r w:rsidRPr="00B34784">
              <w:t>N/A</w:t>
            </w:r>
          </w:p>
        </w:tc>
        <w:tc>
          <w:tcPr>
            <w:tcW w:w="736" w:type="pct"/>
          </w:tcPr>
          <w:p w14:paraId="1AA68A2D" w14:textId="77777777" w:rsidR="00F73339" w:rsidRPr="00B34784" w:rsidRDefault="00F73339" w:rsidP="00C8281F">
            <w:pPr>
              <w:pStyle w:val="TAC"/>
            </w:pPr>
            <w:r w:rsidRPr="00B34784">
              <w:t>2</w:t>
            </w:r>
            <w:proofErr w:type="gramStart"/>
            <w:r w:rsidRPr="00B34784">
              <w:t>x(</w:t>
            </w:r>
            <w:proofErr w:type="gramEnd"/>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020FAD9A" w14:textId="77777777" w:rsidR="00F73339" w:rsidRPr="00B34784" w:rsidRDefault="00F73339" w:rsidP="00C8281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2E83AAD6" w14:textId="77777777" w:rsidR="00F73339" w:rsidRPr="00B34784" w:rsidRDefault="00F73339" w:rsidP="00C8281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172F9D7C" w14:textId="77777777" w:rsidTr="00C8281F">
        <w:tc>
          <w:tcPr>
            <w:tcW w:w="5000" w:type="pct"/>
            <w:gridSpan w:val="7"/>
            <w:shd w:val="clear" w:color="auto" w:fill="auto"/>
          </w:tcPr>
          <w:p w14:paraId="356CD37A" w14:textId="77777777" w:rsidR="00F73339" w:rsidRPr="00B34784" w:rsidRDefault="00F73339" w:rsidP="00C8281F">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AF9C231" w14:textId="77777777" w:rsidR="00F73339" w:rsidRPr="00B34784" w:rsidRDefault="00F73339" w:rsidP="00C8281F">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4A9BA798" w14:textId="77777777" w:rsidR="00F73339" w:rsidRPr="00B34784" w:rsidRDefault="00F73339" w:rsidP="00C8281F">
            <w:pPr>
              <w:pStyle w:val="TAN"/>
              <w:rPr>
                <w:lang w:eastAsia="zh-CN"/>
              </w:rPr>
            </w:pPr>
            <w:r>
              <w:rPr>
                <w:lang w:eastAsia="zh-CN"/>
              </w:rPr>
              <w:lastRenderedPageBreak/>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50794B3C" w14:textId="77777777" w:rsidR="00F73339" w:rsidRPr="00B34784" w:rsidRDefault="00F73339" w:rsidP="00C8281F">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8480E8B" w14:textId="77777777" w:rsidR="00F73339" w:rsidRPr="00B34784" w:rsidRDefault="00F73339" w:rsidP="00C8281F">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5F62CADA" w14:textId="77777777" w:rsidR="00F73339" w:rsidRPr="00B34784" w:rsidRDefault="00F73339" w:rsidP="00C8281F">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6C0CFDA9" w14:textId="77777777" w:rsidR="00F73339" w:rsidRPr="00B34784" w:rsidRDefault="00F73339" w:rsidP="00C8281F">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96C2EE2" w14:textId="77777777" w:rsidR="00F73339" w:rsidRPr="00B34784" w:rsidRDefault="00F73339" w:rsidP="00C8281F">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64F82EB" w14:textId="1B181F10" w:rsidR="00F73339" w:rsidDel="00D61A4D" w:rsidRDefault="00F73339" w:rsidP="00C8281F">
            <w:pPr>
              <w:pStyle w:val="TAN"/>
              <w:rPr>
                <w:ins w:id="642" w:author="[Apple_Jerry Cui]_further revision" w:date="2025-03-24T10:55:00Z"/>
                <w:del w:id="643" w:author="RAN4#116-OPPO" w:date="2025-08-29T01:51: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644" w:author="Nokia" w:date="2025-05-22T15:58:00Z">
              <w:r>
                <w:t xml:space="preserve"> For UE supporting </w:t>
              </w:r>
              <w:del w:id="645" w:author="RAN4#116-OPPO" w:date="2025-08-28T14:31:00Z">
                <w:r w:rsidDel="00C8281F">
                  <w:delText>[</w:delText>
                </w:r>
              </w:del>
              <w:r w:rsidRPr="00C8281F">
                <w:rPr>
                  <w:i/>
                  <w:iCs/>
                </w:rPr>
                <w:t xml:space="preserve">CSSF enhancement for one </w:t>
              </w:r>
            </w:ins>
            <w:ins w:id="646" w:author="RAN4#116-OPPO" w:date="2025-08-27T14:58:00Z">
              <w:r w:rsidR="00C87944" w:rsidRPr="00C8281F">
                <w:rPr>
                  <w:i/>
                  <w:iCs/>
                </w:rPr>
                <w:t xml:space="preserve">serving </w:t>
              </w:r>
            </w:ins>
            <w:ins w:id="647" w:author="Nokia" w:date="2025-05-22T15:58:00Z">
              <w:r w:rsidRPr="00C8281F">
                <w:rPr>
                  <w:i/>
                  <w:iCs/>
                </w:rPr>
                <w:t>CC measurement per-band</w:t>
              </w:r>
              <w:del w:id="648" w:author="RAN4#116-OPPO" w:date="2025-08-28T14:31:00Z">
                <w:r w:rsidDel="00C8281F">
                  <w:delText>]</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del w:id="649" w:author="RAN4#116-OPPO" w:date="2025-08-27T14:15:00Z">
                <w:r w:rsidDel="00ED762F">
                  <w:rPr>
                    <w:lang w:eastAsia="zh-CN"/>
                  </w:rPr>
                  <w:delText xml:space="preserve"> </w:delText>
                </w:r>
              </w:del>
            </w:ins>
            <w:ins w:id="650" w:author="[Apple_Jie Cui] - v2" w:date="2025-05-23T01:07:00Z">
              <w:del w:id="651" w:author="RAN4#116-OPPO" w:date="2025-08-27T14:15:00Z">
                <w:r w:rsidDel="00ED762F">
                  <w:rPr>
                    <w:lang w:eastAsia="zh-CN"/>
                  </w:rPr>
                  <w:delText>based on</w:delText>
                </w:r>
              </w:del>
            </w:ins>
            <w:ins w:id="652" w:author="Nokia" w:date="2025-05-22T15:58:00Z">
              <w:del w:id="653" w:author="RAN4#116-OPPO" w:date="2025-08-27T14:15:00Z">
                <w:r w:rsidDel="00ED762F">
                  <w:rPr>
                    <w:lang w:eastAsia="zh-CN"/>
                  </w:rPr>
                  <w:delText xml:space="preserve"> [</w:delText>
                </w:r>
                <w:r w:rsidDel="00ED762F">
                  <w:delText>network indication of enabling one serving carrier measurement for FR2 band or not]</w:delText>
                </w:r>
              </w:del>
              <w:r>
                <w:t>.</w:t>
              </w:r>
            </w:ins>
          </w:p>
          <w:p w14:paraId="435E6403" w14:textId="77777777" w:rsidR="00F73339" w:rsidRPr="00B34784" w:rsidRDefault="00F73339" w:rsidP="00D61A4D">
            <w:pPr>
              <w:pStyle w:val="TAN"/>
            </w:pPr>
          </w:p>
        </w:tc>
      </w:tr>
    </w:tbl>
    <w:p w14:paraId="1A8C6ADC" w14:textId="77777777" w:rsidR="00F73339" w:rsidRPr="00F73339" w:rsidRDefault="00F73339" w:rsidP="00F73339"/>
    <w:p w14:paraId="608B954D" w14:textId="247F434E" w:rsidR="00F73339" w:rsidRDefault="00F73339" w:rsidP="00F73339">
      <w:pPr>
        <w:pStyle w:val="Change"/>
      </w:pPr>
      <w:r w:rsidRPr="0007115E">
        <w:rPr>
          <w:rFonts w:hint="eastAsia"/>
        </w:rPr>
        <w:t>&lt;</w:t>
      </w:r>
      <w:r>
        <w:rPr>
          <w:rFonts w:eastAsia="宋体" w:hint="eastAsia"/>
        </w:rPr>
        <w:t>End</w:t>
      </w:r>
      <w:r w:rsidRPr="0007115E">
        <w:rPr>
          <w:rFonts w:hint="eastAsia"/>
        </w:rPr>
        <w:t xml:space="preserve"> of Change </w:t>
      </w:r>
      <w:r w:rsidR="004A055F">
        <w:rPr>
          <w:rFonts w:eastAsia="宋体"/>
        </w:rPr>
        <w:t>1</w:t>
      </w:r>
      <w:r w:rsidRPr="0007115E">
        <w:rPr>
          <w:rFonts w:hint="eastAsia"/>
        </w:rPr>
        <w:t>&gt;</w:t>
      </w:r>
    </w:p>
    <w:p w14:paraId="15DCCC05" w14:textId="77777777" w:rsidR="00F73339" w:rsidRPr="00F73339" w:rsidRDefault="00F73339" w:rsidP="00F73339"/>
    <w:p w14:paraId="73CFD594" w14:textId="4145BD49" w:rsidR="006B633B" w:rsidRDefault="006B633B" w:rsidP="006B633B">
      <w:pPr>
        <w:pStyle w:val="Change"/>
        <w:rPr>
          <w:rFonts w:eastAsia="宋体"/>
        </w:rPr>
      </w:pPr>
      <w:r w:rsidRPr="0007115E">
        <w:rPr>
          <w:rFonts w:hint="eastAsia"/>
        </w:rPr>
        <w:t xml:space="preserve">&lt;Start of Change </w:t>
      </w:r>
      <w:r w:rsidR="004A055F">
        <w:rPr>
          <w:rFonts w:eastAsia="宋体"/>
        </w:rPr>
        <w:t>2</w:t>
      </w:r>
      <w:r w:rsidRPr="0007115E">
        <w:rPr>
          <w:rFonts w:hint="eastAsia"/>
        </w:rPr>
        <w:t>&gt;</w:t>
      </w:r>
    </w:p>
    <w:p w14:paraId="4FA5E08A" w14:textId="77777777" w:rsidR="006B633B" w:rsidRPr="00B34784" w:rsidRDefault="006B633B" w:rsidP="006B633B">
      <w:pPr>
        <w:pStyle w:val="40"/>
      </w:pPr>
      <w:r w:rsidRPr="00B34784">
        <w:t>9.2.3.2</w:t>
      </w:r>
      <w:r w:rsidRPr="00B34784">
        <w:tab/>
        <w:t>Requirements for FR2</w:t>
      </w:r>
    </w:p>
    <w:p w14:paraId="292ACB48" w14:textId="5014B108" w:rsidR="00C87944" w:rsidRDefault="00C87944" w:rsidP="00C87944">
      <w:pPr>
        <w:rPr>
          <w:ins w:id="654" w:author="RAN4#116-OPPO" w:date="2025-08-27T14:02:00Z"/>
          <w:lang w:eastAsia="zh-CN"/>
        </w:rPr>
      </w:pPr>
      <w:ins w:id="655" w:author="RAN4#116-OPPO" w:date="2025-08-27T14:02:00Z">
        <w:r w:rsidRPr="007D2591">
          <w:t xml:space="preserve">For UE supporting </w:t>
        </w:r>
        <w:r w:rsidRPr="00C8281F">
          <w:rPr>
            <w:i/>
            <w:iCs/>
          </w:rPr>
          <w:t xml:space="preserve">CSSF enhancement for one </w:t>
        </w:r>
        <w:r w:rsidRPr="00C8281F">
          <w:rPr>
            <w:i/>
            <w:iCs/>
            <w:lang w:eastAsia="zh-CN"/>
          </w:rPr>
          <w:t>serving CC</w:t>
        </w:r>
        <w:r w:rsidRPr="00C8281F">
          <w:rPr>
            <w:i/>
            <w:iCs/>
          </w:rPr>
          <w:t xml:space="preserve"> measurement per-band</w:t>
        </w:r>
        <w:r w:rsidRPr="007D2591">
          <w:t xml:space="preserve">, if </w:t>
        </w:r>
        <w:r w:rsidRPr="007D2591">
          <w:rPr>
            <w:lang w:eastAsia="zh-CN"/>
          </w:rPr>
          <w:t>UE receives network indication</w:t>
        </w:r>
        <w:r w:rsidRPr="007D2591">
          <w:t xml:space="preserve"> via </w:t>
        </w:r>
      </w:ins>
      <w:ins w:id="656" w:author="RAN4#116-OPPO" w:date="2025-08-28T14:32:00Z">
        <w:r w:rsidR="00534592" w:rsidRPr="00534592">
          <w:rPr>
            <w:i/>
            <w:iCs/>
          </w:rPr>
          <w:t xml:space="preserve">enable one serving carrier measurement </w:t>
        </w:r>
        <w:r w:rsidR="00534592">
          <w:rPr>
            <w:i/>
            <w:iCs/>
          </w:rPr>
          <w:t>in a</w:t>
        </w:r>
      </w:ins>
      <w:ins w:id="657" w:author="RAN4#116-OPPO" w:date="2025-08-28T14:33:00Z">
        <w:r w:rsidR="00534592">
          <w:rPr>
            <w:i/>
            <w:iCs/>
          </w:rPr>
          <w:t xml:space="preserve"> </w:t>
        </w:r>
      </w:ins>
      <w:ins w:id="658" w:author="RAN4#116-OPPO" w:date="2025-08-28T14:32:00Z">
        <w:r w:rsidR="00534592" w:rsidRPr="00534592">
          <w:rPr>
            <w:i/>
            <w:iCs/>
          </w:rPr>
          <w:t>band</w:t>
        </w:r>
        <w:r w:rsidR="00534592">
          <w:t xml:space="preserve"> </w:t>
        </w:r>
      </w:ins>
      <w:ins w:id="659" w:author="RAN4#116-OPPO" w:date="2025-08-27T14:02:00Z">
        <w:r w:rsidRPr="007D2591">
          <w:t xml:space="preserve">to enable one serving carrier </w:t>
        </w:r>
      </w:ins>
      <w:ins w:id="660" w:author="RAN4#116-OPPO" w:date="2025-08-28T14:31:00Z">
        <w:r w:rsidR="00C8281F" w:rsidRPr="007D2591">
          <w:t>meas</w:t>
        </w:r>
        <w:r w:rsidR="00C8281F">
          <w:t>u</w:t>
        </w:r>
        <w:r w:rsidR="00C8281F" w:rsidRPr="007D2591">
          <w:t>rement</w:t>
        </w:r>
      </w:ins>
      <w:ins w:id="661" w:author="RAN4#116-OPPO" w:date="2025-08-27T14:02:00Z">
        <w:r w:rsidRPr="007D2591">
          <w:t xml:space="preserve"> for </w:t>
        </w:r>
      </w:ins>
      <w:ins w:id="662" w:author="RAN4#116-OPPO" w:date="2025-08-28T14:34:00Z">
        <w:r w:rsidR="00534592">
          <w:t>an</w:t>
        </w:r>
      </w:ins>
      <w:ins w:id="663" w:author="RAN4#116-OPPO" w:date="2025-08-27T14:02:00Z">
        <w:r w:rsidRPr="007D2591">
          <w:t xml:space="preserve"> FR2 band,</w:t>
        </w:r>
        <w:r w:rsidRPr="007D2591">
          <w:rPr>
            <w:lang w:eastAsia="zh-CN"/>
          </w:rPr>
          <w:t xml:space="preserve"> </w:t>
        </w:r>
      </w:ins>
    </w:p>
    <w:p w14:paraId="69C545C5" w14:textId="77777777" w:rsidR="00C87944" w:rsidRDefault="00C87944" w:rsidP="00C87944">
      <w:pPr>
        <w:rPr>
          <w:ins w:id="664" w:author="RAN4#116-OPPO" w:date="2025-08-26T21:52:00Z"/>
        </w:rPr>
      </w:pPr>
      <w:ins w:id="665" w:author="RAN4#116-OPPO" w:date="2025-08-26T21:52:00Z">
        <w:r>
          <w:t>For one single intra-frequency layer in a band, during each layer 1 measurement period, the UE shall be capable of performing SS-RSRP, SS-RSRQ, and SS-SINR measurements for at least:</w:t>
        </w:r>
      </w:ins>
    </w:p>
    <w:p w14:paraId="501294BF" w14:textId="77777777" w:rsidR="00C87944" w:rsidRDefault="00C87944" w:rsidP="00C87944">
      <w:pPr>
        <w:pStyle w:val="B10"/>
        <w:ind w:left="852"/>
        <w:rPr>
          <w:ins w:id="666" w:author="RAN4#116-OPPO" w:date="2025-08-26T21:52:00Z"/>
        </w:rPr>
      </w:pPr>
      <w:ins w:id="667" w:author="RAN4#116-OPPO" w:date="2025-08-26T21:52:00Z">
        <w:r>
          <w:t>-</w:t>
        </w:r>
        <w:r>
          <w:tab/>
          <w:t>6 identified cells, and</w:t>
        </w:r>
      </w:ins>
    </w:p>
    <w:p w14:paraId="73E138BA" w14:textId="77777777" w:rsidR="00C87944" w:rsidRDefault="00C87944" w:rsidP="00C87944">
      <w:pPr>
        <w:pStyle w:val="B10"/>
        <w:ind w:left="852"/>
        <w:rPr>
          <w:ins w:id="668" w:author="RAN4#116-OPPO" w:date="2025-08-26T21:52:00Z"/>
        </w:rPr>
      </w:pPr>
      <w:ins w:id="669" w:author="RAN4#116-OPPO" w:date="2025-08-26T21:52:00Z">
        <w:r>
          <w:t>-</w:t>
        </w:r>
        <w:r>
          <w:tab/>
          <w:t>24 SSBs with different SSB index and/or PCI,</w:t>
        </w:r>
      </w:ins>
    </w:p>
    <w:p w14:paraId="224A3381" w14:textId="77777777" w:rsidR="00C87944" w:rsidRDefault="00C87944" w:rsidP="00C87944">
      <w:pPr>
        <w:rPr>
          <w:ins w:id="670" w:author="RAN4#116-OPPO" w:date="2025-08-26T21:52:00Z"/>
        </w:rPr>
      </w:pPr>
      <w:ins w:id="671" w:author="RAN4#116-OPPO" w:date="2025-08-26T21:52:00Z">
        <w:r>
          <w:t>where this single intra-frequency layer shall be:</w:t>
        </w:r>
      </w:ins>
    </w:p>
    <w:p w14:paraId="13A6A020" w14:textId="77777777" w:rsidR="00C87944" w:rsidRDefault="00C87944" w:rsidP="00C87944">
      <w:pPr>
        <w:pStyle w:val="B10"/>
        <w:ind w:left="852"/>
        <w:rPr>
          <w:ins w:id="672" w:author="RAN4#116-OPPO" w:date="2025-08-26T21:52:00Z"/>
        </w:rPr>
      </w:pPr>
      <w:ins w:id="673" w:author="RAN4#116-OPPO" w:date="2025-08-26T21:52:00Z">
        <w:r>
          <w:t xml:space="preserve">- </w:t>
        </w:r>
        <w:r>
          <w:tab/>
          <w:t>PCC</w:t>
        </w:r>
      </w:ins>
      <w:ins w:id="674" w:author="RAN4#116-OPPO" w:date="2025-08-27T13:51:00Z">
        <w:r>
          <w:t>,</w:t>
        </w:r>
      </w:ins>
      <w:ins w:id="675" w:author="RAN4#116-OPPO" w:date="2025-08-26T21:52:00Z">
        <w:r>
          <w:t xml:space="preserve"> when UE is configured with SA NR or NE-DC operation mode with PCC in </w:t>
        </w:r>
      </w:ins>
      <w:ins w:id="676" w:author="RAN4#116-OPPO" w:date="2025-08-27T13:47:00Z">
        <w:r>
          <w:t>the</w:t>
        </w:r>
      </w:ins>
      <w:ins w:id="677" w:author="RAN4#116-OPPO" w:date="2025-08-26T21:52:00Z">
        <w:r>
          <w:t xml:space="preserve"> band; or</w:t>
        </w:r>
      </w:ins>
    </w:p>
    <w:p w14:paraId="7A59B14E" w14:textId="77777777" w:rsidR="00C87944" w:rsidRDefault="00C87944" w:rsidP="00C87944">
      <w:pPr>
        <w:pStyle w:val="B10"/>
        <w:ind w:left="852"/>
        <w:rPr>
          <w:ins w:id="678" w:author="RAN4#116-OPPO" w:date="2025-08-26T21:52:00Z"/>
        </w:rPr>
      </w:pPr>
      <w:ins w:id="679" w:author="RAN4#116-OPPO" w:date="2025-08-26T21:52:00Z">
        <w:r>
          <w:t>-</w:t>
        </w:r>
        <w:r>
          <w:tab/>
          <w:t>PSCC</w:t>
        </w:r>
      </w:ins>
      <w:ins w:id="680" w:author="RAN4#116-OPPO" w:date="2025-08-27T13:51:00Z">
        <w:r>
          <w:t>,</w:t>
        </w:r>
      </w:ins>
      <w:ins w:id="681" w:author="RAN4#116-OPPO" w:date="2025-08-26T21:52:00Z">
        <w:r>
          <w:t xml:space="preserve"> when UE is configured with EN-DC with PSCC in </w:t>
        </w:r>
      </w:ins>
      <w:ins w:id="682" w:author="RAN4#116-OPPO" w:date="2025-08-27T13:47:00Z">
        <w:r>
          <w:t>the</w:t>
        </w:r>
      </w:ins>
      <w:ins w:id="683" w:author="RAN4#116-OPPO" w:date="2025-08-26T21:52:00Z">
        <w:r>
          <w:t xml:space="preserve"> band; or</w:t>
        </w:r>
      </w:ins>
    </w:p>
    <w:p w14:paraId="5DF3FAB1" w14:textId="77777777" w:rsidR="00C87944" w:rsidRDefault="00C87944" w:rsidP="00C87944">
      <w:pPr>
        <w:pStyle w:val="B10"/>
        <w:ind w:left="852"/>
        <w:rPr>
          <w:ins w:id="684" w:author="RAN4#116-OPPO" w:date="2025-08-26T21:52:00Z"/>
        </w:rPr>
      </w:pPr>
      <w:ins w:id="685" w:author="RAN4#116-OPPO" w:date="2025-08-26T21:52:00Z">
        <w:r>
          <w:t>-</w:t>
        </w:r>
        <w:r>
          <w:tab/>
          <w:t>PSCC</w:t>
        </w:r>
      </w:ins>
      <w:ins w:id="686" w:author="RAN4#116-OPPO" w:date="2025-08-27T13:51:00Z">
        <w:r>
          <w:t>,</w:t>
        </w:r>
      </w:ins>
      <w:ins w:id="687" w:author="RAN4#116-OPPO" w:date="2025-08-26T21:52:00Z">
        <w:r>
          <w:t xml:space="preserve"> when UE is configured with NR-DC with PSCC in </w:t>
        </w:r>
      </w:ins>
      <w:ins w:id="688" w:author="RAN4#116-OPPO" w:date="2025-08-27T13:47:00Z">
        <w:r>
          <w:t>the</w:t>
        </w:r>
      </w:ins>
      <w:ins w:id="689" w:author="RAN4#116-OPPO" w:date="2025-08-26T21:52:00Z">
        <w:r>
          <w:t xml:space="preserve"> band; or</w:t>
        </w:r>
      </w:ins>
    </w:p>
    <w:p w14:paraId="73E52DCB" w14:textId="77777777" w:rsidR="00C87944" w:rsidRDefault="00C87944" w:rsidP="00C87944">
      <w:pPr>
        <w:pStyle w:val="B10"/>
        <w:ind w:left="852"/>
        <w:rPr>
          <w:ins w:id="690" w:author="RAN4#116-OPPO" w:date="2025-08-26T21:52:00Z"/>
        </w:rPr>
      </w:pPr>
      <w:ins w:id="691" w:author="RAN4#116-OPPO" w:date="2025-08-26T21:52:00Z">
        <w:r>
          <w:t>-</w:t>
        </w:r>
        <w:r>
          <w:tab/>
        </w:r>
      </w:ins>
      <w:ins w:id="692" w:author="RAN4#116-OPPO" w:date="2025-08-27T13:48:00Z">
        <w:r>
          <w:t xml:space="preserve">an </w:t>
        </w:r>
      </w:ins>
      <w:ins w:id="693" w:author="RAN4#116-OPPO" w:date="2025-08-26T21:52:00Z">
        <w:r>
          <w:t>SCC</w:t>
        </w:r>
      </w:ins>
      <w:ins w:id="694" w:author="RAN4#116-OPPO" w:date="2025-08-27T13:49:00Z">
        <w:r>
          <w:t>,</w:t>
        </w:r>
      </w:ins>
      <w:ins w:id="695" w:author="RAN4#116-OPPO" w:date="2025-08-26T21:52:00Z">
        <w:r>
          <w:t xml:space="preserve"> </w:t>
        </w:r>
      </w:ins>
      <w:ins w:id="696" w:author="RAN4#116-OPPO" w:date="2025-08-27T13:58:00Z">
        <w:r>
          <w:t xml:space="preserve">if such SCC </w:t>
        </w:r>
      </w:ins>
      <w:ins w:id="697" w:author="RAN4#116-OPPO" w:date="2025-08-26T21:59:00Z">
        <w:r>
          <w:rPr>
            <w:rFonts w:hint="eastAsia"/>
            <w:lang w:eastAsia="zh-CN"/>
          </w:rPr>
          <w:t>is</w:t>
        </w:r>
        <w:r>
          <w:t xml:space="preserve"> </w:t>
        </w:r>
        <w:r>
          <w:rPr>
            <w:rFonts w:hint="eastAsia"/>
            <w:lang w:eastAsia="zh-CN"/>
          </w:rPr>
          <w:t>the</w:t>
        </w:r>
        <w:r>
          <w:t xml:space="preserve"> </w:t>
        </w:r>
      </w:ins>
      <w:ins w:id="698" w:author="RAN4#116-OPPO" w:date="2025-08-27T14:03:00Z">
        <w:r>
          <w:t xml:space="preserve">only </w:t>
        </w:r>
        <w:r>
          <w:rPr>
            <w:lang w:eastAsia="zh-CN"/>
          </w:rPr>
          <w:t xml:space="preserve">one </w:t>
        </w:r>
      </w:ins>
      <w:ins w:id="699" w:author="RAN4#116-OPPO" w:date="2025-08-26T21:59:00Z">
        <w:r>
          <w:rPr>
            <w:rFonts w:hint="eastAsia"/>
            <w:lang w:eastAsia="zh-CN"/>
          </w:rPr>
          <w:t>SCC</w:t>
        </w:r>
      </w:ins>
      <w:ins w:id="700" w:author="RAN4#116-OPPO" w:date="2025-08-27T13:49:00Z">
        <w:r>
          <w:t xml:space="preserve"> </w:t>
        </w:r>
      </w:ins>
      <w:ins w:id="701" w:author="RAN4#116-OPPO" w:date="2025-08-27T13:48:00Z">
        <w:r>
          <w:rPr>
            <w:lang w:eastAsia="zh-CN"/>
          </w:rPr>
          <w:t>on which</w:t>
        </w:r>
      </w:ins>
      <w:ins w:id="702" w:author="RAN4#116-OPPO" w:date="2025-08-26T21:52:00Z">
        <w:r>
          <w:t xml:space="preserve"> UE is configured to report SSB based measurements</w:t>
        </w:r>
      </w:ins>
      <w:ins w:id="703" w:author="RAN4#116-OPPO" w:date="2025-08-27T13:47:00Z">
        <w:r>
          <w:t xml:space="preserve"> </w:t>
        </w:r>
      </w:ins>
      <w:ins w:id="704" w:author="RAN4#116-OPPO" w:date="2025-08-26T21:52:00Z">
        <w:r>
          <w:t>when neither PCC nor PSCC is in the same band; or</w:t>
        </w:r>
      </w:ins>
    </w:p>
    <w:p w14:paraId="3A1AA840" w14:textId="3E789DB6" w:rsidR="00C87944" w:rsidRDefault="00C87944" w:rsidP="00C87944">
      <w:pPr>
        <w:pStyle w:val="B10"/>
        <w:ind w:left="852"/>
        <w:rPr>
          <w:ins w:id="705" w:author="RAN4#116-OPPO" w:date="2025-08-26T21:52:00Z"/>
        </w:rPr>
      </w:pPr>
      <w:ins w:id="706" w:author="RAN4#116-OPPO" w:date="2025-08-26T21:52:00Z">
        <w:r>
          <w:t>-</w:t>
        </w:r>
        <w:r>
          <w:tab/>
        </w:r>
      </w:ins>
      <w:ins w:id="707" w:author="RAN4#116-OPPO" w:date="2025-08-27T13:49:00Z">
        <w:r>
          <w:t xml:space="preserve">an </w:t>
        </w:r>
      </w:ins>
      <w:ins w:id="708" w:author="RAN4#116-OPPO" w:date="2025-08-26T22:14:00Z">
        <w:r>
          <w:t>SCC</w:t>
        </w:r>
      </w:ins>
      <w:ins w:id="709" w:author="RAN4#116-OPPO" w:date="2025-08-27T13:51:00Z">
        <w:r>
          <w:t>,</w:t>
        </w:r>
      </w:ins>
      <w:ins w:id="710" w:author="RAN4#116-OPPO" w:date="2025-08-26T22:28:00Z">
        <w:r>
          <w:t xml:space="preserve"> </w:t>
        </w:r>
      </w:ins>
      <w:ins w:id="711" w:author="RAN4#116-OPPO" w:date="2025-08-26T22:14:00Z">
        <w:r>
          <w:t>indicated by network via</w:t>
        </w:r>
      </w:ins>
      <w:ins w:id="712" w:author="RAN4#116-OPPO" w:date="2025-08-28T14:32:00Z">
        <w:r w:rsidR="00534592" w:rsidRPr="00534592">
          <w:rPr>
            <w:i/>
            <w:iCs/>
          </w:rPr>
          <w:t xml:space="preserve"> enable one serving carrier measurement </w:t>
        </w:r>
        <w:r w:rsidR="00534592">
          <w:rPr>
            <w:i/>
            <w:iCs/>
          </w:rPr>
          <w:t>in a</w:t>
        </w:r>
      </w:ins>
      <w:ins w:id="713" w:author="RAN4#116-OPPO" w:date="2025-08-28T14:33:00Z">
        <w:r w:rsidR="00534592" w:rsidRPr="00534592">
          <w:rPr>
            <w:i/>
            <w:iCs/>
          </w:rPr>
          <w:t xml:space="preserve"> </w:t>
        </w:r>
      </w:ins>
      <w:ins w:id="714" w:author="RAN4#116-OPPO" w:date="2025-08-28T14:32:00Z">
        <w:r w:rsidR="00534592" w:rsidRPr="00534592">
          <w:rPr>
            <w:i/>
            <w:iCs/>
          </w:rPr>
          <w:t>band</w:t>
        </w:r>
      </w:ins>
      <w:ins w:id="715" w:author="RAN4#116-OPPO" w:date="2025-08-27T13:49:00Z">
        <w:r>
          <w:rPr>
            <w:lang w:eastAsia="zh-CN"/>
          </w:rPr>
          <w:t xml:space="preserve">, </w:t>
        </w:r>
      </w:ins>
      <w:ins w:id="716" w:author="RAN4#116-OPPO" w:date="2025-08-27T13:59:00Z">
        <w:r>
          <w:rPr>
            <w:lang w:eastAsia="zh-CN"/>
          </w:rPr>
          <w:t>if</w:t>
        </w:r>
      </w:ins>
      <w:ins w:id="717" w:author="RAN4#116-OPPO" w:date="2025-08-27T13:49:00Z">
        <w:r>
          <w:rPr>
            <w:lang w:eastAsia="zh-CN"/>
          </w:rPr>
          <w:t xml:space="preserve"> </w:t>
        </w:r>
      </w:ins>
      <w:ins w:id="718" w:author="RAN4#116-OPPO" w:date="2025-08-26T22:28:00Z">
        <w:r>
          <w:rPr>
            <w:rFonts w:hint="eastAsia"/>
            <w:lang w:eastAsia="zh-CN"/>
          </w:rPr>
          <w:t>such</w:t>
        </w:r>
        <w:r>
          <w:rPr>
            <w:lang w:eastAsia="zh-CN"/>
          </w:rPr>
          <w:t xml:space="preserve"> </w:t>
        </w:r>
        <w:r>
          <w:rPr>
            <w:rFonts w:hint="eastAsia"/>
            <w:lang w:eastAsia="zh-CN"/>
          </w:rPr>
          <w:t>SCC</w:t>
        </w:r>
        <w:r>
          <w:rPr>
            <w:lang w:eastAsia="zh-CN"/>
          </w:rPr>
          <w:t xml:space="preserve"> </w:t>
        </w:r>
        <w:r>
          <w:rPr>
            <w:rFonts w:hint="eastAsia"/>
            <w:lang w:eastAsia="zh-CN"/>
          </w:rPr>
          <w:t xml:space="preserve">is </w:t>
        </w:r>
      </w:ins>
      <w:ins w:id="719" w:author="RAN4#116-OPPO" w:date="2025-08-26T21:55:00Z">
        <w:r>
          <w:rPr>
            <w:rFonts w:hint="eastAsia"/>
            <w:lang w:eastAsia="zh-CN"/>
          </w:rPr>
          <w:t>one</w:t>
        </w:r>
        <w:r>
          <w:t xml:space="preserve"> </w:t>
        </w:r>
        <w:r>
          <w:rPr>
            <w:rFonts w:hint="eastAsia"/>
            <w:lang w:eastAsia="zh-CN"/>
          </w:rPr>
          <w:t>of</w:t>
        </w:r>
        <w:r>
          <w:t xml:space="preserve"> </w:t>
        </w:r>
        <w:r>
          <w:rPr>
            <w:rFonts w:hint="eastAsia"/>
            <w:lang w:eastAsia="zh-CN"/>
          </w:rPr>
          <w:t>the</w:t>
        </w:r>
        <w:r>
          <w:t xml:space="preserve"> </w:t>
        </w:r>
      </w:ins>
      <w:ins w:id="720" w:author="RAN4#116-OPPO" w:date="2025-08-26T21:52:00Z">
        <w:r>
          <w:t>SCC</w:t>
        </w:r>
      </w:ins>
      <w:ins w:id="721" w:author="RAN4#116-OPPO" w:date="2025-08-26T21:55:00Z">
        <w:r>
          <w:rPr>
            <w:rFonts w:hint="eastAsia"/>
            <w:lang w:eastAsia="zh-CN"/>
          </w:rPr>
          <w:t>s</w:t>
        </w:r>
      </w:ins>
      <w:ins w:id="722" w:author="RAN4#116-OPPO" w:date="2025-08-26T22:05:00Z">
        <w:r>
          <w:rPr>
            <w:lang w:eastAsia="zh-CN"/>
          </w:rPr>
          <w:t xml:space="preserve"> </w:t>
        </w:r>
      </w:ins>
      <w:ins w:id="723" w:author="RAN4#116-OPPO" w:date="2025-08-26T22:11:00Z">
        <w:r>
          <w:t>on which</w:t>
        </w:r>
      </w:ins>
      <w:ins w:id="724" w:author="RAN4#116-OPPO" w:date="2025-08-26T21:56:00Z">
        <w:r>
          <w:t xml:space="preserve"> UE is configured to report SSB based measurements</w:t>
        </w:r>
      </w:ins>
      <w:ins w:id="725" w:author="RAN4#116-OPPO" w:date="2025-08-26T22:28:00Z">
        <w:r>
          <w:t xml:space="preserve"> </w:t>
        </w:r>
      </w:ins>
      <w:ins w:id="726" w:author="RAN4#116-OPPO" w:date="2025-08-26T21:52:00Z">
        <w:r>
          <w:t>when neither PCC nor PSCC is in the same band</w:t>
        </w:r>
      </w:ins>
      <w:ins w:id="727" w:author="RAN4#116-OPPO" w:date="2025-08-26T22:12:00Z">
        <w:r>
          <w:rPr>
            <w:lang w:eastAsia="zh-CN"/>
          </w:rPr>
          <w:t xml:space="preserve">; </w:t>
        </w:r>
      </w:ins>
    </w:p>
    <w:p w14:paraId="2BB5817C" w14:textId="77777777" w:rsidR="00C87944" w:rsidRDefault="00C87944" w:rsidP="00C87944">
      <w:pPr>
        <w:pStyle w:val="B10"/>
        <w:ind w:left="852"/>
        <w:rPr>
          <w:ins w:id="728" w:author="RAN4#116-OPPO" w:date="2025-08-26T21:52:00Z"/>
        </w:rPr>
      </w:pPr>
      <w:ins w:id="729" w:author="RAN4#116-OPPO" w:date="2025-08-26T21:52:00Z">
        <w:r>
          <w:t>-</w:t>
        </w:r>
        <w:r>
          <w:tab/>
          <w:t>otherwise</w:t>
        </w:r>
      </w:ins>
    </w:p>
    <w:p w14:paraId="6D352A8A" w14:textId="77777777" w:rsidR="00C87944" w:rsidRDefault="00C87944" w:rsidP="00C87944">
      <w:pPr>
        <w:pStyle w:val="B10"/>
        <w:ind w:leftChars="484" w:left="1252"/>
        <w:rPr>
          <w:ins w:id="730" w:author="RAN4#116-OPPO" w:date="2025-08-26T21:52:00Z"/>
        </w:rPr>
      </w:pPr>
      <w:ins w:id="731" w:author="RAN4#116-OPPO" w:date="2025-08-26T21:52:00Z">
        <w:r>
          <w:t>-</w:t>
        </w:r>
        <w:r>
          <w:tab/>
        </w:r>
      </w:ins>
      <w:ins w:id="732" w:author="RAN4#116-OPPO" w:date="2025-08-26T22:12:00Z">
        <w:r>
          <w:t xml:space="preserve">one </w:t>
        </w:r>
      </w:ins>
      <w:ins w:id="733" w:author="RAN4#116-OPPO" w:date="2025-08-26T21:52:00Z">
        <w:r>
          <w:t>SCC determined by UE implementation.</w:t>
        </w:r>
      </w:ins>
    </w:p>
    <w:p w14:paraId="2BADEEB0" w14:textId="77777777" w:rsidR="00C87944" w:rsidRDefault="00C87944" w:rsidP="00C87944">
      <w:pPr>
        <w:rPr>
          <w:ins w:id="734" w:author="RAN4#116-OPPO" w:date="2025-08-26T21:52:00Z"/>
        </w:rPr>
      </w:pPr>
      <w:ins w:id="735" w:author="RAN4#116-OPPO" w:date="2025-08-26T21:52:00Z">
        <w:r>
          <w:t xml:space="preserve">UE is not required to perform SS-RSRP, SS-RSRQ, and SS-SINR measurements on </w:t>
        </w:r>
      </w:ins>
      <w:ins w:id="736" w:author="RAN4#116-OPPO" w:date="2025-08-27T12:41:00Z">
        <w:r>
          <w:t xml:space="preserve">both </w:t>
        </w:r>
      </w:ins>
      <w:ins w:id="737" w:author="RAN4#116-OPPO" w:date="2025-08-26T21:52:00Z">
        <w:r>
          <w:t xml:space="preserve">serving </w:t>
        </w:r>
      </w:ins>
      <w:ins w:id="738" w:author="RAN4#116-OPPO" w:date="2025-08-26T22:11:00Z">
        <w:r>
          <w:t xml:space="preserve">and neighbour </w:t>
        </w:r>
      </w:ins>
      <w:ins w:id="739" w:author="RAN4#116-OPPO" w:date="2025-08-26T21:52:00Z">
        <w:r>
          <w:t>cell for each of the other intra-frequency layer(s) in the same band.</w:t>
        </w:r>
      </w:ins>
    </w:p>
    <w:p w14:paraId="1A5E27D5" w14:textId="77777777" w:rsidR="00C87944" w:rsidRPr="00C87944" w:rsidRDefault="00C87944" w:rsidP="004A055F"/>
    <w:p w14:paraId="204344FA" w14:textId="162A5DC5" w:rsidR="004A055F" w:rsidRDefault="004A055F" w:rsidP="00D61A4D">
      <w:pPr>
        <w:jc w:val="both"/>
        <w:rPr>
          <w:ins w:id="740" w:author="RAN4#116-OPPO" w:date="2025-08-27T13:46:00Z"/>
        </w:rPr>
      </w:pPr>
      <w:ins w:id="741" w:author="RAN4#116-OPPO" w:date="2025-08-27T13:46:00Z">
        <w:r w:rsidRPr="007D2591">
          <w:t xml:space="preserve">For UE </w:t>
        </w:r>
        <w:r w:rsidRPr="007D2591">
          <w:rPr>
            <w:lang w:eastAsia="zh-CN"/>
          </w:rPr>
          <w:t xml:space="preserve">not </w:t>
        </w:r>
        <w:r w:rsidRPr="007D2591">
          <w:t xml:space="preserve">supporting </w:t>
        </w:r>
        <w:r w:rsidRPr="00534592">
          <w:rPr>
            <w:i/>
            <w:iCs/>
          </w:rPr>
          <w:t xml:space="preserve">CSSF enhancement for one </w:t>
        </w:r>
        <w:r w:rsidRPr="00534592">
          <w:rPr>
            <w:i/>
            <w:iCs/>
            <w:lang w:eastAsia="zh-CN"/>
          </w:rPr>
          <w:t>serving CC</w:t>
        </w:r>
        <w:r w:rsidRPr="00534592">
          <w:rPr>
            <w:i/>
            <w:iCs/>
          </w:rPr>
          <w:t xml:space="preserve"> measurement per-band</w:t>
        </w:r>
        <w:r w:rsidRPr="007D2591">
          <w:t>,</w:t>
        </w:r>
        <w:r w:rsidRPr="007D2591">
          <w:rPr>
            <w:lang w:eastAsia="zh-CN"/>
          </w:rPr>
          <w:t xml:space="preserve"> or</w:t>
        </w:r>
        <w:r>
          <w:rPr>
            <w:lang w:eastAsia="zh-CN"/>
          </w:rPr>
          <w:t xml:space="preserve"> UE supporting </w:t>
        </w:r>
        <w:r w:rsidRPr="00534592">
          <w:rPr>
            <w:i/>
            <w:iCs/>
          </w:rPr>
          <w:t xml:space="preserve">CSSF enhancement for one </w:t>
        </w:r>
        <w:r w:rsidRPr="00534592">
          <w:rPr>
            <w:i/>
            <w:iCs/>
            <w:lang w:eastAsia="zh-CN"/>
          </w:rPr>
          <w:t>serving CC</w:t>
        </w:r>
        <w:r w:rsidRPr="00534592">
          <w:rPr>
            <w:i/>
            <w:iCs/>
          </w:rPr>
          <w:t xml:space="preserve"> measurement per-band</w:t>
        </w:r>
        <w:r w:rsidRPr="007D2591">
          <w:t xml:space="preserve"> </w:t>
        </w:r>
        <w:r>
          <w:t>but</w:t>
        </w:r>
        <w:r w:rsidRPr="007D2591">
          <w:rPr>
            <w:lang w:eastAsia="zh-CN"/>
          </w:rPr>
          <w:t xml:space="preserve"> does </w:t>
        </w:r>
        <w:r>
          <w:rPr>
            <w:lang w:eastAsia="zh-CN"/>
          </w:rPr>
          <w:t xml:space="preserve">not </w:t>
        </w:r>
        <w:r w:rsidRPr="007D2591">
          <w:rPr>
            <w:lang w:eastAsia="zh-CN"/>
          </w:rPr>
          <w:t>receive network indication</w:t>
        </w:r>
        <w:r w:rsidRPr="007D2591">
          <w:t xml:space="preserve"> via</w:t>
        </w:r>
      </w:ins>
      <w:ins w:id="742" w:author="RAN4#116-OPPO" w:date="2025-08-28T14:33:00Z">
        <w:r w:rsidR="00534592" w:rsidRPr="00534592">
          <w:rPr>
            <w:i/>
            <w:iCs/>
          </w:rPr>
          <w:t xml:space="preserve"> enable one serving carrier measurement </w:t>
        </w:r>
        <w:r w:rsidR="00534592">
          <w:rPr>
            <w:i/>
            <w:iCs/>
          </w:rPr>
          <w:t>in a</w:t>
        </w:r>
        <w:r w:rsidR="00534592" w:rsidRPr="00534592">
          <w:rPr>
            <w:i/>
            <w:iCs/>
          </w:rPr>
          <w:t xml:space="preserve"> band</w:t>
        </w:r>
        <w:r w:rsidR="00534592" w:rsidRPr="007D2591">
          <w:rPr>
            <w:lang w:eastAsia="zh-CN"/>
          </w:rPr>
          <w:t xml:space="preserve"> </w:t>
        </w:r>
      </w:ins>
      <w:ins w:id="743" w:author="RAN4#116-OPPO" w:date="2025-08-27T13:46:00Z">
        <w:r w:rsidRPr="007D2591">
          <w:t>to enable one serving carrier measurement for each FR2 band</w:t>
        </w:r>
        <w:r w:rsidRPr="0038457E">
          <w:t>,</w:t>
        </w:r>
      </w:ins>
    </w:p>
    <w:p w14:paraId="39C64FB7" w14:textId="626E07F0" w:rsidR="006B633B" w:rsidRPr="00B34784" w:rsidRDefault="006B633B" w:rsidP="00534CF3">
      <w:r w:rsidRPr="00B34784">
        <w:lastRenderedPageBreak/>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07ECEEAF" w14:textId="77777777" w:rsidR="006B633B" w:rsidRPr="00B34784" w:rsidRDefault="006B633B" w:rsidP="006B633B">
      <w:pPr>
        <w:pStyle w:val="B10"/>
        <w:ind w:left="852"/>
      </w:pPr>
      <w:r w:rsidRPr="00B34784">
        <w:t>-</w:t>
      </w:r>
      <w:r w:rsidRPr="00B34784">
        <w:tab/>
        <w:t>6 identified cells, and</w:t>
      </w:r>
    </w:p>
    <w:p w14:paraId="278D62D4" w14:textId="77777777" w:rsidR="006B633B" w:rsidRPr="00B34784" w:rsidRDefault="006B633B" w:rsidP="006B633B">
      <w:pPr>
        <w:pStyle w:val="B10"/>
        <w:ind w:left="852"/>
      </w:pPr>
      <w:r w:rsidRPr="00B34784">
        <w:t>-</w:t>
      </w:r>
      <w:r w:rsidRPr="00B34784">
        <w:tab/>
        <w:t>24 SSBs with different SSB index and/or PCI,</w:t>
      </w:r>
    </w:p>
    <w:p w14:paraId="76151BC8" w14:textId="13139D7F" w:rsidR="006B633B" w:rsidRPr="00B34784" w:rsidRDefault="006B633B" w:rsidP="00534CF3">
      <w:r w:rsidRPr="00B34784">
        <w:t>where this single intra-frequency layer shall be:</w:t>
      </w:r>
    </w:p>
    <w:p w14:paraId="22D7AD69" w14:textId="77777777" w:rsidR="006B633B" w:rsidRPr="00B34784" w:rsidRDefault="006B633B" w:rsidP="006B633B">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4724623F"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59D9E134"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751EB6F6" w14:textId="77777777" w:rsidR="00712415" w:rsidRDefault="006B633B" w:rsidP="00712415">
      <w:pPr>
        <w:pStyle w:val="B10"/>
        <w:ind w:left="852"/>
        <w:rPr>
          <w:ins w:id="744" w:author="RAN4#116-OPPO" w:date="2025-08-26T21:53:00Z"/>
        </w:rPr>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8C85231" w14:textId="4B02EE7B" w:rsidR="00712415" w:rsidRPr="006B633B" w:rsidRDefault="00712415" w:rsidP="00712415">
      <w:r w:rsidRPr="00B34784">
        <w:t xml:space="preserve">The UE shall also be capable of performing </w:t>
      </w:r>
      <w:r w:rsidRPr="00712415">
        <w:t>SS-RSRP, SS-RSRQ, and SS-SINR measurements</w:t>
      </w:r>
      <w:r w:rsidRPr="00B34784">
        <w:t xml:space="preserve"> for at least 2 SSBs on serving cell for each of the other intra-frequency layer(s) in the same band.</w:t>
      </w:r>
    </w:p>
    <w:p w14:paraId="36FE630F" w14:textId="22EA6BE8" w:rsidR="00534CF3" w:rsidRPr="00534CF3" w:rsidRDefault="00534CF3" w:rsidP="00534CF3"/>
    <w:p w14:paraId="777E6434" w14:textId="2B7B6AF8" w:rsidR="006B633B" w:rsidRDefault="006B633B" w:rsidP="006B633B">
      <w:pPr>
        <w:pStyle w:val="Change"/>
      </w:pPr>
      <w:r w:rsidRPr="0007115E">
        <w:rPr>
          <w:rFonts w:hint="eastAsia"/>
        </w:rPr>
        <w:t>&lt;</w:t>
      </w:r>
      <w:r>
        <w:rPr>
          <w:rFonts w:eastAsia="宋体" w:hint="eastAsia"/>
        </w:rPr>
        <w:t>End</w:t>
      </w:r>
      <w:r w:rsidRPr="0007115E">
        <w:rPr>
          <w:rFonts w:hint="eastAsia"/>
        </w:rPr>
        <w:t xml:space="preserve"> of Change </w:t>
      </w:r>
      <w:r w:rsidR="004A055F">
        <w:rPr>
          <w:rFonts w:eastAsia="宋体"/>
        </w:rPr>
        <w:t>2</w:t>
      </w:r>
      <w:r w:rsidRPr="0007115E">
        <w:rPr>
          <w:rFonts w:hint="eastAsia"/>
        </w:rPr>
        <w:t>&gt;</w:t>
      </w:r>
    </w:p>
    <w:p w14:paraId="45F9DFE4" w14:textId="77777777" w:rsidR="0085612A" w:rsidRPr="0085612A" w:rsidRDefault="0085612A" w:rsidP="006B633B">
      <w:pPr>
        <w:pStyle w:val="Change"/>
      </w:pPr>
    </w:p>
    <w:sectPr w:rsidR="0085612A" w:rsidRPr="008561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B2B3" w14:textId="77777777" w:rsidR="00514969" w:rsidRDefault="00514969">
      <w:r>
        <w:separator/>
      </w:r>
    </w:p>
  </w:endnote>
  <w:endnote w:type="continuationSeparator" w:id="0">
    <w:p w14:paraId="06D3B6BA" w14:textId="77777777" w:rsidR="00514969" w:rsidRDefault="0051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B3A6" w14:textId="77777777" w:rsidR="00F73339" w:rsidRDefault="00F73339">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8BA20" w14:textId="77777777" w:rsidR="00514969" w:rsidRDefault="00514969">
      <w:r>
        <w:separator/>
      </w:r>
    </w:p>
  </w:footnote>
  <w:footnote w:type="continuationSeparator" w:id="0">
    <w:p w14:paraId="0C678101" w14:textId="77777777" w:rsidR="00514969" w:rsidRDefault="00514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6216" w14:textId="77777777" w:rsidR="00F73339" w:rsidRPr="00512A44" w:rsidRDefault="00F73339"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AF496C6" w14:textId="77777777" w:rsidR="00F73339" w:rsidRDefault="00F73339"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3448E6EC" w14:textId="77777777" w:rsidR="00F73339" w:rsidRDefault="00F73339">
    <w:pPr>
      <w:pStyle w:val="a4"/>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0"/>
  </w:num>
  <w:num w:numId="2">
    <w:abstractNumId w:val="35"/>
  </w:num>
  <w:num w:numId="3">
    <w:abstractNumId w:val="15"/>
  </w:num>
  <w:num w:numId="4">
    <w:abstractNumId w:val="16"/>
  </w:num>
  <w:num w:numId="5">
    <w:abstractNumId w:val="7"/>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4"/>
  </w:num>
  <w:num w:numId="14">
    <w:abstractNumId w:val="31"/>
  </w:num>
  <w:num w:numId="15">
    <w:abstractNumId w:val="21"/>
  </w:num>
  <w:num w:numId="16">
    <w:abstractNumId w:val="25"/>
  </w:num>
  <w:num w:numId="17">
    <w:abstractNumId w:val="37"/>
  </w:num>
  <w:num w:numId="18">
    <w:abstractNumId w:val="10"/>
  </w:num>
  <w:num w:numId="19">
    <w:abstractNumId w:val="14"/>
  </w:num>
  <w:num w:numId="20">
    <w:abstractNumId w:val="36"/>
  </w:num>
  <w:num w:numId="21">
    <w:abstractNumId w:val="8"/>
  </w:num>
  <w:num w:numId="22">
    <w:abstractNumId w:val="23"/>
  </w:num>
  <w:num w:numId="23">
    <w:abstractNumId w:val="13"/>
  </w:num>
  <w:num w:numId="24">
    <w:abstractNumId w:val="2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num>
  <w:num w:numId="28">
    <w:abstractNumId w:val="19"/>
  </w:num>
  <w:num w:numId="29">
    <w:abstractNumId w:val="17"/>
  </w:num>
  <w:num w:numId="30">
    <w:abstractNumId w:val="27"/>
  </w:num>
  <w:num w:numId="31">
    <w:abstractNumId w:val="9"/>
  </w:num>
  <w:num w:numId="32">
    <w:abstractNumId w:val="26"/>
  </w:num>
  <w:num w:numId="33">
    <w:abstractNumId w:val="6"/>
  </w:num>
  <w:num w:numId="34">
    <w:abstractNumId w:val="4"/>
  </w:num>
  <w:num w:numId="35">
    <w:abstractNumId w:val="3"/>
  </w:num>
  <w:num w:numId="36">
    <w:abstractNumId w:val="2"/>
  </w:num>
  <w:num w:numId="37">
    <w:abstractNumId w:val="1"/>
  </w:num>
  <w:num w:numId="38">
    <w:abstractNumId w:val="5"/>
  </w:num>
  <w:num w:numId="39">
    <w:abstractNumId w:val="0"/>
  </w:num>
  <w:num w:numId="40">
    <w:abstractNumId w:val="22"/>
  </w:num>
  <w:num w:numId="41">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N4#116-OPPO">
    <w15:presenceInfo w15:providerId="None" w15:userId="RAN4#116-OPPO"/>
  </w15:person>
  <w15:person w15:author="Nokia">
    <w15:presenceInfo w15:providerId="None" w15:userId="Nokia"/>
  </w15:person>
  <w15:person w15:author="[Apple_Jie Cui] - v2">
    <w15:presenceInfo w15:providerId="None" w15:userId="[Apple_Jie Cui] - v2"/>
  </w15:person>
  <w15:person w15:author="[Apple_Jerry Cui]_further revision">
    <w15:presenceInfo w15:providerId="None" w15:userId="[Apple_Jerry Cui]_furth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c0M7cwMbUwsLQ0MLRQ0lEKTi0uzszPAykwrAUAgS4J4SwAAAA="/>
  </w:docVars>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145"/>
    <w:rsid w:val="000373B9"/>
    <w:rsid w:val="00037F4E"/>
    <w:rsid w:val="00040BAF"/>
    <w:rsid w:val="00041692"/>
    <w:rsid w:val="0004328A"/>
    <w:rsid w:val="00043F53"/>
    <w:rsid w:val="00044A9E"/>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144F"/>
    <w:rsid w:val="000928C8"/>
    <w:rsid w:val="00092B38"/>
    <w:rsid w:val="00092CC0"/>
    <w:rsid w:val="00092F52"/>
    <w:rsid w:val="000936AF"/>
    <w:rsid w:val="000963DC"/>
    <w:rsid w:val="000A10B0"/>
    <w:rsid w:val="000A1F10"/>
    <w:rsid w:val="000A23C6"/>
    <w:rsid w:val="000A2D4D"/>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1AC0"/>
    <w:rsid w:val="000F491D"/>
    <w:rsid w:val="000F6168"/>
    <w:rsid w:val="000F6B6A"/>
    <w:rsid w:val="0010262F"/>
    <w:rsid w:val="001027CE"/>
    <w:rsid w:val="00103733"/>
    <w:rsid w:val="00103A9F"/>
    <w:rsid w:val="00103ED6"/>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4A3D"/>
    <w:rsid w:val="001E60F0"/>
    <w:rsid w:val="001E6608"/>
    <w:rsid w:val="001E6D41"/>
    <w:rsid w:val="001E7408"/>
    <w:rsid w:val="001F1891"/>
    <w:rsid w:val="001F1AE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3412"/>
    <w:rsid w:val="00225506"/>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395"/>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17BB"/>
    <w:rsid w:val="003038B9"/>
    <w:rsid w:val="00305409"/>
    <w:rsid w:val="00307295"/>
    <w:rsid w:val="0031046F"/>
    <w:rsid w:val="00313DC0"/>
    <w:rsid w:val="00313FC0"/>
    <w:rsid w:val="00314879"/>
    <w:rsid w:val="00322E26"/>
    <w:rsid w:val="00323AAF"/>
    <w:rsid w:val="003249D8"/>
    <w:rsid w:val="00324F35"/>
    <w:rsid w:val="0032799F"/>
    <w:rsid w:val="0033400B"/>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167"/>
    <w:rsid w:val="00382CAD"/>
    <w:rsid w:val="003830FD"/>
    <w:rsid w:val="00383C0E"/>
    <w:rsid w:val="003840C6"/>
    <w:rsid w:val="00384218"/>
    <w:rsid w:val="003853CD"/>
    <w:rsid w:val="00391ED1"/>
    <w:rsid w:val="0039211F"/>
    <w:rsid w:val="00392555"/>
    <w:rsid w:val="00392A87"/>
    <w:rsid w:val="003934CD"/>
    <w:rsid w:val="00393611"/>
    <w:rsid w:val="00393C8C"/>
    <w:rsid w:val="00395885"/>
    <w:rsid w:val="0039692F"/>
    <w:rsid w:val="003969AB"/>
    <w:rsid w:val="00397063"/>
    <w:rsid w:val="003A0BC5"/>
    <w:rsid w:val="003B2CC2"/>
    <w:rsid w:val="003B2D27"/>
    <w:rsid w:val="003B3442"/>
    <w:rsid w:val="003B3BA2"/>
    <w:rsid w:val="003B6194"/>
    <w:rsid w:val="003B62A8"/>
    <w:rsid w:val="003B7D66"/>
    <w:rsid w:val="003C05AD"/>
    <w:rsid w:val="003C1105"/>
    <w:rsid w:val="003C1845"/>
    <w:rsid w:val="003C1D71"/>
    <w:rsid w:val="003C1EF8"/>
    <w:rsid w:val="003C2A51"/>
    <w:rsid w:val="003C2CF1"/>
    <w:rsid w:val="003C38E4"/>
    <w:rsid w:val="003C5165"/>
    <w:rsid w:val="003C533D"/>
    <w:rsid w:val="003C5EFE"/>
    <w:rsid w:val="003C7503"/>
    <w:rsid w:val="003C7AE1"/>
    <w:rsid w:val="003D2E74"/>
    <w:rsid w:val="003D36D4"/>
    <w:rsid w:val="003D3810"/>
    <w:rsid w:val="003D46D7"/>
    <w:rsid w:val="003D6DE1"/>
    <w:rsid w:val="003E1458"/>
    <w:rsid w:val="003E18FB"/>
    <w:rsid w:val="003E1A36"/>
    <w:rsid w:val="003E1AD3"/>
    <w:rsid w:val="003E56CF"/>
    <w:rsid w:val="003E6DB8"/>
    <w:rsid w:val="003E798A"/>
    <w:rsid w:val="003E7DEC"/>
    <w:rsid w:val="003F2B38"/>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0FA8"/>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55F"/>
    <w:rsid w:val="004A0B3A"/>
    <w:rsid w:val="004A2A9B"/>
    <w:rsid w:val="004A3847"/>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0C34"/>
    <w:rsid w:val="004F3393"/>
    <w:rsid w:val="004F3B2D"/>
    <w:rsid w:val="004F5354"/>
    <w:rsid w:val="005003D2"/>
    <w:rsid w:val="00500D55"/>
    <w:rsid w:val="00503918"/>
    <w:rsid w:val="005068C7"/>
    <w:rsid w:val="00507747"/>
    <w:rsid w:val="00510C85"/>
    <w:rsid w:val="00512A5E"/>
    <w:rsid w:val="005141D9"/>
    <w:rsid w:val="00514969"/>
    <w:rsid w:val="0051580D"/>
    <w:rsid w:val="00526B6A"/>
    <w:rsid w:val="00527067"/>
    <w:rsid w:val="00532053"/>
    <w:rsid w:val="00534592"/>
    <w:rsid w:val="00534A68"/>
    <w:rsid w:val="00534CF3"/>
    <w:rsid w:val="00535F6E"/>
    <w:rsid w:val="0053624F"/>
    <w:rsid w:val="005364E2"/>
    <w:rsid w:val="00536909"/>
    <w:rsid w:val="00540906"/>
    <w:rsid w:val="005412B8"/>
    <w:rsid w:val="0054286A"/>
    <w:rsid w:val="00542E19"/>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3CC1"/>
    <w:rsid w:val="006254F9"/>
    <w:rsid w:val="006257ED"/>
    <w:rsid w:val="0062584F"/>
    <w:rsid w:val="00626758"/>
    <w:rsid w:val="0062737B"/>
    <w:rsid w:val="00627C8E"/>
    <w:rsid w:val="006309DB"/>
    <w:rsid w:val="0063288F"/>
    <w:rsid w:val="00632BDE"/>
    <w:rsid w:val="006340B8"/>
    <w:rsid w:val="00634BD0"/>
    <w:rsid w:val="00641338"/>
    <w:rsid w:val="00642397"/>
    <w:rsid w:val="00642A8E"/>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1D9E"/>
    <w:rsid w:val="00706012"/>
    <w:rsid w:val="00710144"/>
    <w:rsid w:val="00711AF6"/>
    <w:rsid w:val="0071239F"/>
    <w:rsid w:val="00712415"/>
    <w:rsid w:val="0071422C"/>
    <w:rsid w:val="00714872"/>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42D"/>
    <w:rsid w:val="007436A6"/>
    <w:rsid w:val="00743B25"/>
    <w:rsid w:val="007475CC"/>
    <w:rsid w:val="00753075"/>
    <w:rsid w:val="00753ED0"/>
    <w:rsid w:val="0075502B"/>
    <w:rsid w:val="007554D6"/>
    <w:rsid w:val="007554DF"/>
    <w:rsid w:val="0075556D"/>
    <w:rsid w:val="00756ED4"/>
    <w:rsid w:val="0075757D"/>
    <w:rsid w:val="00763960"/>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18C7"/>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861"/>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1B94"/>
    <w:rsid w:val="00822655"/>
    <w:rsid w:val="00822852"/>
    <w:rsid w:val="00824428"/>
    <w:rsid w:val="008259B7"/>
    <w:rsid w:val="00826465"/>
    <w:rsid w:val="00827523"/>
    <w:rsid w:val="008279FA"/>
    <w:rsid w:val="00827BD7"/>
    <w:rsid w:val="00832A28"/>
    <w:rsid w:val="0083408B"/>
    <w:rsid w:val="00834877"/>
    <w:rsid w:val="008379F9"/>
    <w:rsid w:val="008401A1"/>
    <w:rsid w:val="008414E5"/>
    <w:rsid w:val="008416EC"/>
    <w:rsid w:val="00842E79"/>
    <w:rsid w:val="00843926"/>
    <w:rsid w:val="00843A3E"/>
    <w:rsid w:val="00844524"/>
    <w:rsid w:val="00844BD8"/>
    <w:rsid w:val="00846933"/>
    <w:rsid w:val="008469F8"/>
    <w:rsid w:val="00847C82"/>
    <w:rsid w:val="00847E5F"/>
    <w:rsid w:val="00850888"/>
    <w:rsid w:val="00851A50"/>
    <w:rsid w:val="008540DD"/>
    <w:rsid w:val="00854D8D"/>
    <w:rsid w:val="0085612A"/>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34D"/>
    <w:rsid w:val="008A45A6"/>
    <w:rsid w:val="008A5A14"/>
    <w:rsid w:val="008B1353"/>
    <w:rsid w:val="008B1748"/>
    <w:rsid w:val="008B1B92"/>
    <w:rsid w:val="008B1C6B"/>
    <w:rsid w:val="008B3A9C"/>
    <w:rsid w:val="008B65C7"/>
    <w:rsid w:val="008C04D5"/>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5A02"/>
    <w:rsid w:val="009F734F"/>
    <w:rsid w:val="00A045F8"/>
    <w:rsid w:val="00A06F46"/>
    <w:rsid w:val="00A11C05"/>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38C2"/>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1D2"/>
    <w:rsid w:val="00B968C8"/>
    <w:rsid w:val="00B97516"/>
    <w:rsid w:val="00BA2639"/>
    <w:rsid w:val="00BA3EC5"/>
    <w:rsid w:val="00BA4016"/>
    <w:rsid w:val="00BA51D9"/>
    <w:rsid w:val="00BA5482"/>
    <w:rsid w:val="00BA62C7"/>
    <w:rsid w:val="00BB1050"/>
    <w:rsid w:val="00BB11D7"/>
    <w:rsid w:val="00BB1892"/>
    <w:rsid w:val="00BB1BD1"/>
    <w:rsid w:val="00BB1CEA"/>
    <w:rsid w:val="00BB21F8"/>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7E3"/>
    <w:rsid w:val="00BD4C15"/>
    <w:rsid w:val="00BD4E3C"/>
    <w:rsid w:val="00BD6BB8"/>
    <w:rsid w:val="00BD70B0"/>
    <w:rsid w:val="00BE21AA"/>
    <w:rsid w:val="00BE2A98"/>
    <w:rsid w:val="00BE3820"/>
    <w:rsid w:val="00BE5BFA"/>
    <w:rsid w:val="00BF57E7"/>
    <w:rsid w:val="00BF609D"/>
    <w:rsid w:val="00C00A4E"/>
    <w:rsid w:val="00C02A8C"/>
    <w:rsid w:val="00C05983"/>
    <w:rsid w:val="00C060E8"/>
    <w:rsid w:val="00C07BB5"/>
    <w:rsid w:val="00C07D13"/>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28EB"/>
    <w:rsid w:val="00C76BDF"/>
    <w:rsid w:val="00C8281F"/>
    <w:rsid w:val="00C838FE"/>
    <w:rsid w:val="00C83DC5"/>
    <w:rsid w:val="00C83ECC"/>
    <w:rsid w:val="00C84BB0"/>
    <w:rsid w:val="00C855F4"/>
    <w:rsid w:val="00C8669C"/>
    <w:rsid w:val="00C870F6"/>
    <w:rsid w:val="00C87944"/>
    <w:rsid w:val="00C87A5E"/>
    <w:rsid w:val="00C90C89"/>
    <w:rsid w:val="00C9434D"/>
    <w:rsid w:val="00C94946"/>
    <w:rsid w:val="00C94D37"/>
    <w:rsid w:val="00C95985"/>
    <w:rsid w:val="00C967AD"/>
    <w:rsid w:val="00CA0083"/>
    <w:rsid w:val="00CA2185"/>
    <w:rsid w:val="00CA35BD"/>
    <w:rsid w:val="00CA4C51"/>
    <w:rsid w:val="00CA5FFB"/>
    <w:rsid w:val="00CA7484"/>
    <w:rsid w:val="00CA7724"/>
    <w:rsid w:val="00CA797A"/>
    <w:rsid w:val="00CB060E"/>
    <w:rsid w:val="00CB092A"/>
    <w:rsid w:val="00CB1016"/>
    <w:rsid w:val="00CB4A4D"/>
    <w:rsid w:val="00CB5188"/>
    <w:rsid w:val="00CB6B34"/>
    <w:rsid w:val="00CB75FC"/>
    <w:rsid w:val="00CB7DDE"/>
    <w:rsid w:val="00CC0730"/>
    <w:rsid w:val="00CC3CD1"/>
    <w:rsid w:val="00CC5026"/>
    <w:rsid w:val="00CC68D0"/>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0EE3"/>
    <w:rsid w:val="00D113F4"/>
    <w:rsid w:val="00D12CF1"/>
    <w:rsid w:val="00D13257"/>
    <w:rsid w:val="00D15A1F"/>
    <w:rsid w:val="00D160F5"/>
    <w:rsid w:val="00D206E6"/>
    <w:rsid w:val="00D20B67"/>
    <w:rsid w:val="00D21469"/>
    <w:rsid w:val="00D21BD4"/>
    <w:rsid w:val="00D224D3"/>
    <w:rsid w:val="00D23F8C"/>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1A4D"/>
    <w:rsid w:val="00D638BB"/>
    <w:rsid w:val="00D63BC4"/>
    <w:rsid w:val="00D655CF"/>
    <w:rsid w:val="00D66520"/>
    <w:rsid w:val="00D72133"/>
    <w:rsid w:val="00D73227"/>
    <w:rsid w:val="00D73799"/>
    <w:rsid w:val="00D75969"/>
    <w:rsid w:val="00D75E32"/>
    <w:rsid w:val="00D77257"/>
    <w:rsid w:val="00D80430"/>
    <w:rsid w:val="00D80848"/>
    <w:rsid w:val="00D8119D"/>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5A5A"/>
    <w:rsid w:val="00DF76DE"/>
    <w:rsid w:val="00DF7754"/>
    <w:rsid w:val="00DF7A5A"/>
    <w:rsid w:val="00E0166D"/>
    <w:rsid w:val="00E045BA"/>
    <w:rsid w:val="00E06082"/>
    <w:rsid w:val="00E06D13"/>
    <w:rsid w:val="00E07420"/>
    <w:rsid w:val="00E1237A"/>
    <w:rsid w:val="00E125FE"/>
    <w:rsid w:val="00E13D33"/>
    <w:rsid w:val="00E13F3D"/>
    <w:rsid w:val="00E14351"/>
    <w:rsid w:val="00E15AFB"/>
    <w:rsid w:val="00E15B19"/>
    <w:rsid w:val="00E1796D"/>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5E0F"/>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1770"/>
    <w:rsid w:val="00E920B4"/>
    <w:rsid w:val="00E923B4"/>
    <w:rsid w:val="00E92A06"/>
    <w:rsid w:val="00E97D94"/>
    <w:rsid w:val="00EB0366"/>
    <w:rsid w:val="00EB09B7"/>
    <w:rsid w:val="00EB154A"/>
    <w:rsid w:val="00EB195A"/>
    <w:rsid w:val="00EB267D"/>
    <w:rsid w:val="00EB29A3"/>
    <w:rsid w:val="00EB2BDD"/>
    <w:rsid w:val="00EB59C4"/>
    <w:rsid w:val="00EB5C31"/>
    <w:rsid w:val="00EB77B2"/>
    <w:rsid w:val="00EC09FA"/>
    <w:rsid w:val="00EC13BE"/>
    <w:rsid w:val="00EC1A56"/>
    <w:rsid w:val="00EC2246"/>
    <w:rsid w:val="00EC2697"/>
    <w:rsid w:val="00EC3144"/>
    <w:rsid w:val="00EC33C0"/>
    <w:rsid w:val="00EC52B7"/>
    <w:rsid w:val="00EC67C3"/>
    <w:rsid w:val="00ED0654"/>
    <w:rsid w:val="00ED1323"/>
    <w:rsid w:val="00ED3D5E"/>
    <w:rsid w:val="00ED72D9"/>
    <w:rsid w:val="00ED762F"/>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03B5"/>
    <w:rsid w:val="00F410D4"/>
    <w:rsid w:val="00F44EF4"/>
    <w:rsid w:val="00F47E92"/>
    <w:rsid w:val="00F507A0"/>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452"/>
    <w:rsid w:val="00F735C7"/>
    <w:rsid w:val="00F73BB1"/>
    <w:rsid w:val="00F73F15"/>
    <w:rsid w:val="00F75E11"/>
    <w:rsid w:val="00F76C0B"/>
    <w:rsid w:val="00F77E03"/>
    <w:rsid w:val="00F81525"/>
    <w:rsid w:val="00F81787"/>
    <w:rsid w:val="00F825D7"/>
    <w:rsid w:val="00F8273F"/>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C7170"/>
    <w:rsid w:val="00FD002E"/>
    <w:rsid w:val="00FD012C"/>
    <w:rsid w:val="00FD06BA"/>
    <w:rsid w:val="00FD0C62"/>
    <w:rsid w:val="00FD17DB"/>
    <w:rsid w:val="00FD1FBA"/>
    <w:rsid w:val="00FD2477"/>
    <w:rsid w:val="00FD2587"/>
    <w:rsid w:val="00FD2E48"/>
    <w:rsid w:val="00FD4E84"/>
    <w:rsid w:val="00FD4FDF"/>
    <w:rsid w:val="00FD5F55"/>
    <w:rsid w:val="00FD6761"/>
    <w:rsid w:val="00FE02EA"/>
    <w:rsid w:val="00FE22D2"/>
    <w:rsid w:val="00FE2EC9"/>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37B8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37B8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37B8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37B8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0">
    <w:name w:val="标题 8 字符"/>
    <w:aliases w:val="Table Heading 字符"/>
    <w:link w:val="8"/>
    <w:qFormat/>
    <w:rsid w:val="00737B8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37B81"/>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737B8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37B81"/>
    <w:rPr>
      <w:rFonts w:ascii="Times New Roman" w:hAnsi="Times New Roman"/>
      <w:sz w:val="16"/>
      <w:lang w:val="en-GB" w:eastAsia="en-US"/>
    </w:rPr>
  </w:style>
  <w:style w:type="character" w:customStyle="1" w:styleId="ab">
    <w:name w:val="列表 字符"/>
    <w:link w:val="aa"/>
    <w:qFormat/>
    <w:rsid w:val="00737B81"/>
    <w:rPr>
      <w:rFonts w:ascii="Times New Roman" w:hAnsi="Times New Roman"/>
      <w:lang w:val="en-GB" w:eastAsia="en-US"/>
    </w:rPr>
  </w:style>
  <w:style w:type="character" w:customStyle="1" w:styleId="ac">
    <w:name w:val="列表项目符号 字符"/>
    <w:aliases w:val="UL 字符"/>
    <w:link w:val="a9"/>
    <w:qFormat/>
    <w:rsid w:val="00737B81"/>
    <w:rPr>
      <w:rFonts w:ascii="Times New Roman" w:hAnsi="Times New Roman"/>
      <w:lang w:val="en-GB" w:eastAsia="en-US"/>
    </w:rPr>
  </w:style>
  <w:style w:type="character" w:customStyle="1" w:styleId="24">
    <w:name w:val="列表项目符号 2 字符"/>
    <w:aliases w:val="lb2 字符"/>
    <w:link w:val="23"/>
    <w:qFormat/>
    <w:rsid w:val="00737B81"/>
    <w:rPr>
      <w:rFonts w:ascii="Times New Roman" w:hAnsi="Times New Roman"/>
      <w:lang w:val="en-GB" w:eastAsia="en-US"/>
    </w:rPr>
  </w:style>
  <w:style w:type="character" w:customStyle="1" w:styleId="33">
    <w:name w:val="列表项目符号 3 字符"/>
    <w:link w:val="32"/>
    <w:qFormat/>
    <w:rsid w:val="00737B81"/>
    <w:rPr>
      <w:rFonts w:ascii="Times New Roman" w:hAnsi="Times New Roman"/>
      <w:lang w:val="en-GB" w:eastAsia="en-US"/>
    </w:rPr>
  </w:style>
  <w:style w:type="character" w:customStyle="1" w:styleId="26">
    <w:name w:val="列表 2 字符"/>
    <w:link w:val="25"/>
    <w:qFormat/>
    <w:rsid w:val="00737B81"/>
    <w:rPr>
      <w:rFonts w:ascii="Times New Roman" w:hAnsi="Times New Roman"/>
      <w:lang w:val="en-GB" w:eastAsia="en-US"/>
    </w:rPr>
  </w:style>
  <w:style w:type="paragraph" w:styleId="afa">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737B81"/>
    <w:rPr>
      <w:rFonts w:ascii="Times New Roman" w:eastAsia="MS Mincho" w:hAnsi="Times New Roman"/>
      <w:i/>
      <w:sz w:val="22"/>
      <w:lang w:val="en-GB" w:eastAsia="en-GB"/>
    </w:rPr>
  </w:style>
  <w:style w:type="character" w:styleId="aff3">
    <w:name w:val="page number"/>
    <w:basedOn w:val="a0"/>
    <w:qFormat/>
    <w:rsid w:val="00737B81"/>
  </w:style>
  <w:style w:type="character" w:customStyle="1" w:styleId="af2">
    <w:name w:val="批注文字 字符"/>
    <w:link w:val="af1"/>
    <w:uiPriority w:val="99"/>
    <w:qFormat/>
    <w:rsid w:val="00737B81"/>
    <w:rPr>
      <w:rFonts w:ascii="Times New Roman" w:hAnsi="Times New Roman"/>
      <w:lang w:val="en-GB" w:eastAsia="en-US"/>
    </w:rPr>
  </w:style>
  <w:style w:type="paragraph" w:styleId="27">
    <w:name w:val="Body Text 2"/>
    <w:basedOn w:val="a"/>
    <w:link w:val="28"/>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737B81"/>
    <w:rPr>
      <w:rFonts w:ascii="Times New Roman" w:eastAsia="MS Mincho" w:hAnsi="Times New Roman"/>
      <w:b/>
      <w:i/>
      <w:lang w:val="en-GB" w:eastAsia="en-GB"/>
    </w:rPr>
  </w:style>
  <w:style w:type="table" w:styleId="aff4">
    <w:name w:val="Table Grid"/>
    <w:aliases w:val="SGS Table Basic 1,TableGrid"/>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f1"/>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a"/>
    <w:link w:val="aff6"/>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37B81"/>
    <w:rPr>
      <w:rFonts w:ascii="Times New Roman" w:eastAsia="Times New Roman" w:hAnsi="Times New Roman"/>
      <w:sz w:val="24"/>
      <w:szCs w:val="24"/>
      <w:lang w:val="en-GB" w:eastAsia="en-GB"/>
    </w:rPr>
  </w:style>
  <w:style w:type="paragraph" w:styleId="aff7">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f8">
    <w:name w:val="Revision"/>
    <w:hidden/>
    <w:uiPriority w:val="99"/>
    <w:qFormat/>
    <w:rsid w:val="00737B81"/>
    <w:rPr>
      <w:rFonts w:ascii="Times New Roman" w:hAnsi="Times New Roman"/>
      <w:lang w:val="en-GB" w:eastAsia="en-US"/>
    </w:rPr>
  </w:style>
  <w:style w:type="character" w:styleId="aff9">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d"/>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737B81"/>
    <w:rPr>
      <w:color w:val="808080"/>
    </w:rPr>
  </w:style>
  <w:style w:type="character" w:customStyle="1" w:styleId="60">
    <w:name w:val="标题 6 字符"/>
    <w:aliases w:val="T1 字符,Header 6 字符"/>
    <w:link w:val="6"/>
    <w:qFormat/>
    <w:rsid w:val="00737B81"/>
    <w:rPr>
      <w:rFonts w:ascii="Arial" w:hAnsi="Arial"/>
      <w:lang w:val="en-GB" w:eastAsia="en-US"/>
    </w:rPr>
  </w:style>
  <w:style w:type="character" w:customStyle="1" w:styleId="70">
    <w:name w:val="标题 7 字符"/>
    <w:aliases w:val="L7 字符,Header 7 字符"/>
    <w:link w:val="7"/>
    <w:qFormat/>
    <w:rsid w:val="00737B81"/>
    <w:rPr>
      <w:rFonts w:ascii="Arial" w:hAnsi="Arial"/>
      <w:lang w:val="en-GB" w:eastAsia="en-US"/>
    </w:rPr>
  </w:style>
  <w:style w:type="character" w:customStyle="1" w:styleId="90">
    <w:name w:val="标题 9 字符"/>
    <w:aliases w:val="Figure Heading 字符,FH 字符"/>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b">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7">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d">
    <w:name w:val="endnote text"/>
    <w:basedOn w:val="a"/>
    <w:link w:val="aff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737B81"/>
    <w:rPr>
      <w:rFonts w:ascii="Times New Roman" w:eastAsia="Times New Roman" w:hAnsi="Times New Roman"/>
      <w:lang w:val="en-GB" w:eastAsia="en-GB"/>
    </w:rPr>
  </w:style>
  <w:style w:type="character" w:styleId="afff">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f0">
    <w:name w:val="Title"/>
    <w:aliases w:val="Section Header"/>
    <w:basedOn w:val="a"/>
    <w:next w:val="a"/>
    <w:link w:val="afff1"/>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737B81"/>
    <w:rPr>
      <w:rFonts w:ascii="Courier New" w:eastAsia="Malgun Gothic" w:hAnsi="Courier New"/>
      <w:lang w:val="nb-NO" w:eastAsia="en-GB"/>
    </w:rPr>
  </w:style>
  <w:style w:type="paragraph" w:customStyle="1" w:styleId="FL">
    <w:name w:val="FL"/>
    <w:basedOn w:val="a"/>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afff2">
    <w:name w:val="Date"/>
    <w:basedOn w:val="a"/>
    <w:next w:val="a"/>
    <w:link w:val="afff3"/>
    <w:uiPriority w:val="99"/>
    <w:qFormat/>
    <w:rsid w:val="00737B8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e">
    <w:name w:val="网格型2"/>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737B81"/>
    <w:rPr>
      <w:i/>
      <w:iCs/>
      <w:color w:val="5B9BD5"/>
      <w:lang w:eastAsia="en-US"/>
    </w:rPr>
  </w:style>
  <w:style w:type="paragraph" w:customStyle="1" w:styleId="3a">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737B81"/>
    <w:rPr>
      <w:rFonts w:ascii="Times New Roman" w:hAnsi="Times New Roman" w:cs="Times New Roman" w:hint="default"/>
      <w:i/>
      <w:iCs/>
    </w:rPr>
  </w:style>
  <w:style w:type="paragraph" w:styleId="afff9">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737B81"/>
    <w:rPr>
      <w:b/>
      <w:bCs w:val="0"/>
      <w:i/>
      <w:iCs w:val="0"/>
      <w:color w:val="4F81BD"/>
    </w:rPr>
  </w:style>
  <w:style w:type="character" w:styleId="afffb">
    <w:name w:val="Subtle Reference"/>
    <w:uiPriority w:val="31"/>
    <w:qFormat/>
    <w:rsid w:val="00737B81"/>
    <w:rPr>
      <w:smallCaps/>
      <w:color w:val="C0504D"/>
      <w:u w:val="single"/>
    </w:rPr>
  </w:style>
  <w:style w:type="character" w:styleId="afffc">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737B81"/>
    <w:rPr>
      <w:i/>
      <w:iCs/>
      <w:color w:val="4F81BD" w:themeColor="accent1"/>
      <w:lang w:eastAsia="en-US"/>
    </w:rPr>
  </w:style>
  <w:style w:type="character" w:customStyle="1" w:styleId="2f0">
    <w:name w:val="鮮明引文 字元2"/>
    <w:basedOn w:val="a0"/>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37B81"/>
    <w:rPr>
      <w:rFonts w:ascii="Times New Roman" w:eastAsia="宋体" w:hAnsi="Times New Roman"/>
      <w:lang w:val="en-GB" w:eastAsia="en-US"/>
    </w:rPr>
  </w:style>
  <w:style w:type="paragraph" w:customStyle="1" w:styleId="afffd">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737B81"/>
    <w:rPr>
      <w:color w:val="605E5C"/>
      <w:shd w:val="clear" w:color="auto" w:fill="E1DFDD"/>
    </w:rPr>
  </w:style>
  <w:style w:type="character" w:customStyle="1" w:styleId="UnresolvedMention2">
    <w:name w:val="Unresolved Mention2"/>
    <w:basedOn w:val="a0"/>
    <w:uiPriority w:val="99"/>
    <w:unhideWhenUsed/>
    <w:qFormat/>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f1">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b">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23354106">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54735191">
      <w:bodyDiv w:val="1"/>
      <w:marLeft w:val="0"/>
      <w:marRight w:val="0"/>
      <w:marTop w:val="0"/>
      <w:marBottom w:val="0"/>
      <w:divBdr>
        <w:top w:val="none" w:sz="0" w:space="0" w:color="auto"/>
        <w:left w:val="none" w:sz="0" w:space="0" w:color="auto"/>
        <w:bottom w:val="none" w:sz="0" w:space="0" w:color="auto"/>
        <w:right w:val="none" w:sz="0" w:space="0" w:color="auto"/>
      </w:divBdr>
    </w:div>
    <w:div w:id="860239423">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02278879">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229002267">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8357756">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4665</Words>
  <Characters>26591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2</cp:revision>
  <cp:lastPrinted>1900-12-31T16:00:00Z</cp:lastPrinted>
  <dcterms:created xsi:type="dcterms:W3CDTF">2025-08-29T05:38:00Z</dcterms:created>
  <dcterms:modified xsi:type="dcterms:W3CDTF">2025-08-29T05:38:00Z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